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C02F4" w14:textId="000A6D1E" w:rsidR="00856707" w:rsidRPr="00856707" w:rsidRDefault="006408F6" w:rsidP="00856707">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zh-TW"/>
        </w:rPr>
      </w:pPr>
      <w:bookmarkStart w:id="0" w:name="OLE_LINK137"/>
      <w:bookmarkStart w:id="1" w:name="OLE_LINK138"/>
      <w:r w:rsidRPr="00B966A7">
        <w:rPr>
          <w:rFonts w:eastAsia="Times New Roman" w:cs="Arial"/>
          <w:noProof w:val="0"/>
          <w:sz w:val="24"/>
          <w:szCs w:val="28"/>
          <w:lang w:eastAsia="x-none"/>
        </w:rPr>
        <w:t>3GPP TSG-RAN WG2 Meeting #1</w:t>
      </w:r>
      <w:r w:rsidR="009A4D21">
        <w:rPr>
          <w:rFonts w:eastAsia="Times New Roman" w:cs="Arial"/>
          <w:noProof w:val="0"/>
          <w:sz w:val="24"/>
          <w:szCs w:val="28"/>
          <w:lang w:eastAsia="x-none"/>
        </w:rPr>
        <w:t>2</w:t>
      </w:r>
      <w:r w:rsidR="00AB6132">
        <w:rPr>
          <w:rFonts w:eastAsia="Times New Roman" w:cs="Arial"/>
          <w:noProof w:val="0"/>
          <w:sz w:val="24"/>
          <w:szCs w:val="28"/>
          <w:lang w:eastAsia="x-none"/>
        </w:rPr>
        <w:t>6</w:t>
      </w:r>
      <w:r w:rsidRPr="00B966A7">
        <w:rPr>
          <w:rFonts w:eastAsia="Times New Roman" w:cs="Arial"/>
          <w:noProof w:val="0"/>
          <w:sz w:val="24"/>
          <w:szCs w:val="28"/>
          <w:lang w:eastAsia="x-none"/>
        </w:rPr>
        <w:tab/>
      </w:r>
      <w:r w:rsidRPr="00B966A7">
        <w:rPr>
          <w:rFonts w:eastAsia="Times New Roman" w:cs="Arial"/>
          <w:noProof w:val="0"/>
          <w:sz w:val="24"/>
          <w:szCs w:val="28"/>
          <w:lang w:eastAsia="x-none"/>
        </w:rPr>
        <w:tab/>
      </w:r>
      <w:r w:rsidR="00396D28" w:rsidRPr="00B966A7">
        <w:rPr>
          <w:rFonts w:eastAsia="Times New Roman" w:cs="Arial"/>
          <w:noProof w:val="0"/>
          <w:sz w:val="24"/>
          <w:szCs w:val="28"/>
          <w:lang w:eastAsia="x-none"/>
        </w:rPr>
        <w:t xml:space="preserve">      </w:t>
      </w:r>
      <w:r w:rsidR="005A2E01" w:rsidRPr="005A2E01">
        <w:rPr>
          <w:rFonts w:eastAsia="Times New Roman" w:cs="Arial"/>
          <w:noProof w:val="0"/>
          <w:sz w:val="24"/>
          <w:szCs w:val="28"/>
          <w:lang w:eastAsia="x-none"/>
        </w:rPr>
        <w:t>R2-2</w:t>
      </w:r>
      <w:r w:rsidR="00271A05">
        <w:rPr>
          <w:rFonts w:eastAsia="Times New Roman" w:cs="Arial"/>
          <w:noProof w:val="0"/>
          <w:sz w:val="24"/>
          <w:szCs w:val="28"/>
          <w:lang w:eastAsia="x-none"/>
        </w:rPr>
        <w:t>404299</w:t>
      </w:r>
    </w:p>
    <w:p w14:paraId="41F9B491" w14:textId="35C3AC7C" w:rsidR="0097167E" w:rsidRPr="00B966A7" w:rsidRDefault="00AB6132" w:rsidP="00856707">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AB6132">
        <w:rPr>
          <w:rFonts w:eastAsia="Times New Roman" w:cs="Arial"/>
          <w:noProof w:val="0"/>
          <w:sz w:val="24"/>
          <w:szCs w:val="28"/>
          <w:lang w:eastAsia="x-none"/>
        </w:rPr>
        <w:t>Fukuoka</w:t>
      </w:r>
      <w:r w:rsidR="004E1DDB">
        <w:rPr>
          <w:rFonts w:eastAsia="Times New Roman" w:cs="Arial"/>
          <w:noProof w:val="0"/>
          <w:sz w:val="24"/>
          <w:szCs w:val="28"/>
          <w:lang w:eastAsia="x-none"/>
        </w:rPr>
        <w:t>,</w:t>
      </w:r>
      <w:r w:rsidR="00856707" w:rsidRPr="00856707">
        <w:rPr>
          <w:rFonts w:eastAsia="Times New Roman" w:cs="Arial"/>
          <w:noProof w:val="0"/>
          <w:sz w:val="24"/>
          <w:szCs w:val="28"/>
          <w:lang w:eastAsia="x-none"/>
        </w:rPr>
        <w:t xml:space="preserve"> </w:t>
      </w:r>
      <w:r>
        <w:rPr>
          <w:rFonts w:eastAsia="Times New Roman" w:cs="Arial"/>
          <w:noProof w:val="0"/>
          <w:sz w:val="24"/>
          <w:szCs w:val="28"/>
          <w:lang w:eastAsia="x-none"/>
        </w:rPr>
        <w:t>Japan</w:t>
      </w:r>
      <w:r w:rsidR="004F4B96">
        <w:rPr>
          <w:rFonts w:eastAsia="Times New Roman" w:cs="Arial"/>
          <w:noProof w:val="0"/>
          <w:sz w:val="24"/>
          <w:szCs w:val="28"/>
          <w:lang w:eastAsia="x-none"/>
        </w:rPr>
        <w:t xml:space="preserve">, </w:t>
      </w:r>
      <w:r>
        <w:rPr>
          <w:rFonts w:eastAsia="Times New Roman" w:cs="Arial"/>
          <w:noProof w:val="0"/>
          <w:sz w:val="24"/>
          <w:szCs w:val="28"/>
          <w:lang w:eastAsia="x-none"/>
        </w:rPr>
        <w:t>20</w:t>
      </w:r>
      <w:r w:rsidRPr="00AB6132">
        <w:rPr>
          <w:rFonts w:eastAsia="Times New Roman" w:cs="Arial"/>
          <w:noProof w:val="0"/>
          <w:sz w:val="24"/>
          <w:szCs w:val="28"/>
          <w:vertAlign w:val="superscript"/>
          <w:lang w:eastAsia="x-none"/>
        </w:rPr>
        <w:t>th</w:t>
      </w:r>
      <w:r w:rsidR="00AD1DF7" w:rsidRPr="00AD1DF7">
        <w:rPr>
          <w:rFonts w:eastAsia="Times New Roman" w:cs="Arial"/>
          <w:noProof w:val="0"/>
          <w:sz w:val="24"/>
          <w:szCs w:val="28"/>
          <w:lang w:eastAsia="x-none"/>
        </w:rPr>
        <w:t xml:space="preserve"> </w:t>
      </w:r>
      <w:r w:rsidR="004C17AC">
        <w:rPr>
          <w:rFonts w:eastAsia="Times New Roman" w:cs="Arial"/>
          <w:noProof w:val="0"/>
          <w:sz w:val="24"/>
          <w:szCs w:val="28"/>
          <w:lang w:eastAsia="x-none"/>
        </w:rPr>
        <w:t xml:space="preserve">– </w:t>
      </w:r>
      <w:r>
        <w:rPr>
          <w:rFonts w:eastAsia="Times New Roman" w:cs="Arial"/>
          <w:noProof w:val="0"/>
          <w:sz w:val="24"/>
          <w:szCs w:val="28"/>
          <w:lang w:eastAsia="x-none"/>
        </w:rPr>
        <w:t>24</w:t>
      </w:r>
      <w:r w:rsidR="004C17AC" w:rsidRPr="004C17AC">
        <w:rPr>
          <w:rFonts w:eastAsia="Times New Roman" w:cs="Arial"/>
          <w:noProof w:val="0"/>
          <w:sz w:val="24"/>
          <w:szCs w:val="28"/>
          <w:vertAlign w:val="superscript"/>
          <w:lang w:eastAsia="x-none"/>
        </w:rPr>
        <w:t>th</w:t>
      </w:r>
      <w:r w:rsidR="004C17AC">
        <w:rPr>
          <w:rFonts w:eastAsia="Times New Roman" w:cs="Arial"/>
          <w:noProof w:val="0"/>
          <w:sz w:val="24"/>
          <w:szCs w:val="28"/>
          <w:lang w:eastAsia="x-none"/>
        </w:rPr>
        <w:t xml:space="preserve"> </w:t>
      </w:r>
      <w:r>
        <w:rPr>
          <w:rFonts w:eastAsia="Times New Roman" w:cs="Arial"/>
          <w:noProof w:val="0"/>
          <w:sz w:val="24"/>
          <w:szCs w:val="28"/>
          <w:lang w:eastAsia="x-none"/>
        </w:rPr>
        <w:t>May</w:t>
      </w:r>
      <w:r w:rsidR="00AD1DF7" w:rsidRPr="00AD1DF7">
        <w:rPr>
          <w:rFonts w:eastAsia="Times New Roman" w:cs="Arial"/>
          <w:noProof w:val="0"/>
          <w:sz w:val="24"/>
          <w:szCs w:val="28"/>
          <w:lang w:eastAsia="x-none"/>
        </w:rPr>
        <w:t xml:space="preserve"> 2024</w:t>
      </w:r>
    </w:p>
    <w:p w14:paraId="54D4CAE8" w14:textId="77777777" w:rsidR="00A07E02" w:rsidRPr="00B966A7" w:rsidRDefault="00A07E02" w:rsidP="00115117">
      <w:pPr>
        <w:pStyle w:val="3GPPHeader"/>
        <w:rPr>
          <w:rFonts w:ascii="Arial" w:hAnsi="Arial" w:cs="Arial"/>
          <w:color w:val="FF0000"/>
          <w:szCs w:val="24"/>
          <w:lang w:eastAsia="zh-TW"/>
        </w:rPr>
      </w:pPr>
    </w:p>
    <w:p w14:paraId="027912C8" w14:textId="17D4AC4A" w:rsidR="00A07E02" w:rsidRPr="00B966A7" w:rsidRDefault="00A07E02" w:rsidP="00115117">
      <w:pPr>
        <w:pStyle w:val="3GPPHeader"/>
        <w:rPr>
          <w:rFonts w:ascii="Arial" w:hAnsi="Arial" w:cs="Arial"/>
          <w:szCs w:val="24"/>
          <w:lang w:eastAsia="zh-TW"/>
        </w:rPr>
      </w:pPr>
      <w:r w:rsidRPr="00B966A7">
        <w:rPr>
          <w:rFonts w:ascii="Arial" w:hAnsi="Arial" w:cs="Arial"/>
          <w:szCs w:val="24"/>
        </w:rPr>
        <w:t>Agenda Item:</w:t>
      </w:r>
      <w:r w:rsidRPr="00B966A7">
        <w:rPr>
          <w:rFonts w:ascii="Arial" w:hAnsi="Arial" w:cs="Arial"/>
          <w:szCs w:val="24"/>
        </w:rPr>
        <w:tab/>
      </w:r>
      <w:r w:rsidR="00B055C7">
        <w:rPr>
          <w:rFonts w:ascii="Arial" w:hAnsi="Arial" w:cs="Arial"/>
          <w:szCs w:val="24"/>
        </w:rPr>
        <w:t>7.4.</w:t>
      </w:r>
      <w:r w:rsidR="008200B6">
        <w:rPr>
          <w:rFonts w:ascii="Arial" w:hAnsi="Arial" w:cs="Arial"/>
          <w:szCs w:val="24"/>
          <w:lang w:eastAsia="zh-TW"/>
        </w:rPr>
        <w:t>5</w:t>
      </w:r>
    </w:p>
    <w:p w14:paraId="79D236BA" w14:textId="6B5E01CD" w:rsidR="00A07E02" w:rsidRPr="00B966A7" w:rsidRDefault="00A07E02" w:rsidP="00115117">
      <w:pPr>
        <w:pStyle w:val="3GPPHeader"/>
        <w:rPr>
          <w:rFonts w:ascii="Arial" w:hAnsi="Arial" w:cs="Arial"/>
          <w:szCs w:val="24"/>
        </w:rPr>
      </w:pPr>
      <w:r w:rsidRPr="00B966A7">
        <w:rPr>
          <w:rFonts w:ascii="Arial" w:hAnsi="Arial" w:cs="Arial"/>
          <w:szCs w:val="24"/>
        </w:rPr>
        <w:t xml:space="preserve">Source: </w:t>
      </w:r>
      <w:r w:rsidRPr="00B966A7">
        <w:rPr>
          <w:rFonts w:ascii="Arial" w:hAnsi="Arial" w:cs="Arial"/>
          <w:szCs w:val="24"/>
        </w:rPr>
        <w:tab/>
        <w:t>MediaTek Inc.</w:t>
      </w:r>
    </w:p>
    <w:p w14:paraId="289446BA" w14:textId="5AB085EB" w:rsidR="00CF07EB" w:rsidRDefault="00FF0668" w:rsidP="00CF07EB">
      <w:pPr>
        <w:pStyle w:val="3GPPHeaderArial"/>
        <w:tabs>
          <w:tab w:val="left" w:pos="1701"/>
        </w:tabs>
        <w:ind w:left="1701" w:hanging="1701"/>
        <w:rPr>
          <w:b/>
          <w:sz w:val="24"/>
          <w:lang w:val="en-GB" w:eastAsia="zh-TW"/>
        </w:rPr>
      </w:pPr>
      <w:r w:rsidRPr="00B966A7">
        <w:rPr>
          <w:b/>
          <w:sz w:val="24"/>
          <w:lang w:val="en-GB"/>
        </w:rPr>
        <w:t xml:space="preserve">Title:  </w:t>
      </w:r>
      <w:r w:rsidRPr="00B966A7">
        <w:rPr>
          <w:b/>
          <w:sz w:val="24"/>
          <w:lang w:val="en-GB"/>
        </w:rPr>
        <w:tab/>
      </w:r>
      <w:bookmarkStart w:id="2" w:name="OLE_LINK36"/>
      <w:r w:rsidR="00132EE8">
        <w:rPr>
          <w:b/>
          <w:sz w:val="24"/>
          <w:lang w:val="en-GB"/>
        </w:rPr>
        <w:t xml:space="preserve">LTM </w:t>
      </w:r>
      <w:r w:rsidR="00C97B25">
        <w:rPr>
          <w:b/>
          <w:sz w:val="24"/>
          <w:lang w:val="en-GB"/>
        </w:rPr>
        <w:t>UE capabilities</w:t>
      </w:r>
    </w:p>
    <w:p w14:paraId="7ED927C8" w14:textId="77777777" w:rsidR="001B5277" w:rsidRPr="00B966A7" w:rsidRDefault="001B5277" w:rsidP="00CF07EB">
      <w:pPr>
        <w:pStyle w:val="3GPPHeaderArial"/>
        <w:tabs>
          <w:tab w:val="left" w:pos="1701"/>
        </w:tabs>
        <w:ind w:left="1701" w:hanging="1701"/>
        <w:rPr>
          <w:b/>
          <w:sz w:val="24"/>
          <w:lang w:val="en-GB" w:eastAsia="zh-TW"/>
        </w:rPr>
      </w:pPr>
    </w:p>
    <w:bookmarkEnd w:id="2"/>
    <w:p w14:paraId="4570B40E" w14:textId="77777777" w:rsidR="00A07E02" w:rsidRPr="00B966A7" w:rsidRDefault="00A07E02" w:rsidP="00115117">
      <w:pPr>
        <w:pStyle w:val="3GPPHeader"/>
        <w:rPr>
          <w:rFonts w:ascii="Arial" w:hAnsi="Arial" w:cs="Arial"/>
          <w:szCs w:val="24"/>
        </w:rPr>
      </w:pPr>
      <w:r w:rsidRPr="00B966A7">
        <w:rPr>
          <w:rFonts w:ascii="Arial" w:hAnsi="Arial" w:cs="Arial"/>
          <w:szCs w:val="24"/>
        </w:rPr>
        <w:t>Document for:</w:t>
      </w:r>
      <w:r w:rsidRPr="00B966A7">
        <w:rPr>
          <w:rFonts w:ascii="Arial" w:hAnsi="Arial" w:cs="Arial"/>
          <w:szCs w:val="24"/>
        </w:rPr>
        <w:tab/>
        <w:t>Discussion and decision</w:t>
      </w:r>
    </w:p>
    <w:p w14:paraId="0FB84FBC" w14:textId="2A534442" w:rsidR="00A07E02" w:rsidRPr="00B966A7" w:rsidRDefault="00A07E02" w:rsidP="00115117">
      <w:pPr>
        <w:pStyle w:val="1"/>
        <w:overflowPunct w:val="0"/>
        <w:autoSpaceDE w:val="0"/>
        <w:autoSpaceDN w:val="0"/>
        <w:adjustRightInd w:val="0"/>
        <w:rPr>
          <w:rFonts w:eastAsia="PMingLiU" w:cs="Arial"/>
        </w:rPr>
      </w:pPr>
      <w:r w:rsidRPr="00B966A7">
        <w:rPr>
          <w:rFonts w:eastAsia="PMingLiU" w:cs="Arial"/>
        </w:rPr>
        <w:t>Introduction</w:t>
      </w:r>
      <w:bookmarkStart w:id="3" w:name="OLE_LINK39"/>
      <w:bookmarkStart w:id="4" w:name="OLE_LINK38"/>
      <w:bookmarkStart w:id="5" w:name="OLE_LINK37"/>
    </w:p>
    <w:bookmarkEnd w:id="3"/>
    <w:bookmarkEnd w:id="4"/>
    <w:bookmarkEnd w:id="5"/>
    <w:p w14:paraId="46429DCE" w14:textId="09F730E5" w:rsidR="00C97B25" w:rsidRDefault="00237F08" w:rsidP="00C97B25">
      <w:pPr>
        <w:spacing w:after="120"/>
        <w:jc w:val="both"/>
        <w:rPr>
          <w:rFonts w:ascii="Arial" w:hAnsi="Arial" w:cs="Arial"/>
          <w:sz w:val="20"/>
          <w:szCs w:val="20"/>
          <w:lang w:val="en-GB"/>
        </w:rPr>
      </w:pPr>
      <w:r>
        <w:rPr>
          <w:rFonts w:ascii="Arial" w:hAnsi="Arial" w:cs="Arial"/>
          <w:sz w:val="20"/>
          <w:szCs w:val="20"/>
          <w:lang w:val="en-GB"/>
        </w:rPr>
        <w:t xml:space="preserve">In </w:t>
      </w:r>
      <w:r w:rsidR="00666C54">
        <w:rPr>
          <w:rFonts w:ascii="Arial" w:hAnsi="Arial" w:cs="Arial"/>
          <w:sz w:val="20"/>
          <w:szCs w:val="20"/>
          <w:lang w:val="en-GB"/>
        </w:rPr>
        <w:t>RAN2#125</w:t>
      </w:r>
      <w:r w:rsidR="00C97B25">
        <w:rPr>
          <w:rFonts w:ascii="Arial" w:hAnsi="Arial" w:cs="Arial"/>
          <w:sz w:val="20"/>
          <w:szCs w:val="20"/>
          <w:lang w:val="en-GB"/>
        </w:rPr>
        <w:t>-bis</w:t>
      </w:r>
      <w:r w:rsidR="00997710">
        <w:rPr>
          <w:rFonts w:ascii="Arial" w:hAnsi="Arial" w:cs="Arial"/>
          <w:sz w:val="20"/>
          <w:szCs w:val="20"/>
          <w:lang w:val="en-GB"/>
        </w:rPr>
        <w:t xml:space="preserve"> meeting</w:t>
      </w:r>
      <w:r w:rsidR="00A5750C">
        <w:rPr>
          <w:rFonts w:ascii="Arial" w:hAnsi="Arial" w:cs="Arial"/>
          <w:sz w:val="20"/>
          <w:szCs w:val="20"/>
          <w:lang w:val="en-GB"/>
        </w:rPr>
        <w:t xml:space="preserve">, we </w:t>
      </w:r>
      <w:r w:rsidR="002B507F">
        <w:rPr>
          <w:rFonts w:ascii="Arial" w:hAnsi="Arial" w:cs="Arial"/>
          <w:sz w:val="20"/>
          <w:szCs w:val="20"/>
          <w:lang w:val="en-GB"/>
        </w:rPr>
        <w:t xml:space="preserve">discussed </w:t>
      </w:r>
      <w:r w:rsidR="006C093E">
        <w:rPr>
          <w:rFonts w:ascii="Arial" w:hAnsi="Arial" w:cs="Arial"/>
          <w:sz w:val="20"/>
          <w:szCs w:val="20"/>
          <w:lang w:val="en-GB"/>
        </w:rPr>
        <w:t xml:space="preserve">the UE capability for </w:t>
      </w:r>
      <w:r w:rsidR="00C97B25">
        <w:rPr>
          <w:rFonts w:ascii="Arial" w:hAnsi="Arial" w:cs="Arial"/>
          <w:sz w:val="20"/>
          <w:szCs w:val="20"/>
          <w:lang w:val="en-GB"/>
        </w:rPr>
        <w:t>L1 measurement</w:t>
      </w:r>
      <w:r w:rsidR="006C093E">
        <w:rPr>
          <w:rFonts w:ascii="Arial" w:hAnsi="Arial" w:cs="Arial"/>
          <w:sz w:val="20"/>
          <w:szCs w:val="20"/>
          <w:lang w:val="en-GB"/>
        </w:rPr>
        <w:t xml:space="preserve"> and LTM capability. An LS is sent to RAN1 and RAN4 to ask for their views</w:t>
      </w:r>
      <w:r w:rsidR="00FC566F">
        <w:rPr>
          <w:rFonts w:ascii="Arial" w:hAnsi="Arial" w:cs="Arial"/>
          <w:sz w:val="20"/>
          <w:szCs w:val="20"/>
          <w:lang w:val="en-GB"/>
        </w:rPr>
        <w:t xml:space="preserve"> </w:t>
      </w:r>
      <w:r w:rsidR="008016C0">
        <w:rPr>
          <w:rFonts w:ascii="Arial" w:hAnsi="Arial" w:cs="Arial"/>
          <w:sz w:val="20"/>
          <w:szCs w:val="20"/>
          <w:lang w:val="en-GB"/>
        </w:rPr>
        <w:t xml:space="preserve">on </w:t>
      </w:r>
      <w:r w:rsidR="00FC566F">
        <w:rPr>
          <w:rFonts w:ascii="Arial" w:hAnsi="Arial" w:cs="Arial"/>
          <w:sz w:val="20"/>
          <w:szCs w:val="20"/>
          <w:lang w:val="en-GB"/>
        </w:rPr>
        <w:t>whether to couple these capabilities</w:t>
      </w:r>
      <w:r w:rsidR="006C093E">
        <w:rPr>
          <w:rFonts w:ascii="Arial" w:hAnsi="Arial" w:cs="Arial"/>
          <w:sz w:val="20"/>
          <w:szCs w:val="20"/>
          <w:lang w:val="en-GB"/>
        </w:rPr>
        <w:t>.</w:t>
      </w:r>
    </w:p>
    <w:tbl>
      <w:tblPr>
        <w:tblStyle w:val="afa"/>
        <w:tblW w:w="0" w:type="auto"/>
        <w:tblLook w:val="04A0" w:firstRow="1" w:lastRow="0" w:firstColumn="1" w:lastColumn="0" w:noHBand="0" w:noVBand="1"/>
      </w:tblPr>
      <w:tblGrid>
        <w:gridCol w:w="10195"/>
      </w:tblGrid>
      <w:tr w:rsidR="006C093E" w14:paraId="5D80CE5B" w14:textId="77777777" w:rsidTr="006C093E">
        <w:tc>
          <w:tcPr>
            <w:tcW w:w="10195" w:type="dxa"/>
          </w:tcPr>
          <w:p w14:paraId="79207D29" w14:textId="7E6167D4" w:rsidR="00760AE7" w:rsidRDefault="00760AE7" w:rsidP="00760AE7">
            <w:pPr>
              <w:rPr>
                <w:rFonts w:ascii="Times New Roman" w:eastAsia="Times New Roman" w:hAnsi="Times New Roman"/>
                <w:sz w:val="20"/>
                <w:szCs w:val="20"/>
              </w:rPr>
            </w:pPr>
            <w:r>
              <w:t xml:space="preserve">RAN2 discussed RAN1 and RAN4 feature lists associated with Rel-18 NR_Mob_enh2.  RAN2 discussed </w:t>
            </w:r>
            <w:r w:rsidR="008016C0">
              <w:t>whether</w:t>
            </w:r>
            <w:r>
              <w:t xml:space="preserve"> the following L1 measurement and reporting features are mandatory to support LTM or whether L3 measurement could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7430"/>
            </w:tblGrid>
            <w:tr w:rsidR="00760AE7" w14:paraId="0F7914BA" w14:textId="77777777" w:rsidTr="00760AE7">
              <w:trPr>
                <w:trHeight w:val="20"/>
              </w:trPr>
              <w:tc>
                <w:tcPr>
                  <w:tcW w:w="0" w:type="auto"/>
                  <w:tcBorders>
                    <w:top w:val="single" w:sz="4" w:space="0" w:color="auto"/>
                    <w:left w:val="single" w:sz="4" w:space="0" w:color="auto"/>
                    <w:bottom w:val="single" w:sz="4" w:space="0" w:color="auto"/>
                    <w:right w:val="single" w:sz="4" w:space="0" w:color="auto"/>
                  </w:tcBorders>
                  <w:hideMark/>
                </w:tcPr>
                <w:p w14:paraId="6E6E942A" w14:textId="77777777" w:rsidR="00760AE7" w:rsidRDefault="00760AE7" w:rsidP="00760AE7">
                  <w:pPr>
                    <w:pStyle w:val="TAL"/>
                    <w:rPr>
                      <w:rFonts w:cs="Arial"/>
                      <w:szCs w:val="18"/>
                      <w:lang w:eastAsia="ja-JP"/>
                    </w:rPr>
                  </w:pPr>
                  <w:r>
                    <w:rPr>
                      <w:rFonts w:cs="Arial"/>
                      <w:szCs w:val="18"/>
                      <w:lang w:eastAsia="ja-JP"/>
                    </w:rPr>
                    <w:t>45-1</w:t>
                  </w:r>
                </w:p>
              </w:tc>
              <w:tc>
                <w:tcPr>
                  <w:tcW w:w="0" w:type="auto"/>
                  <w:tcBorders>
                    <w:top w:val="single" w:sz="4" w:space="0" w:color="auto"/>
                    <w:left w:val="single" w:sz="4" w:space="0" w:color="auto"/>
                    <w:bottom w:val="single" w:sz="4" w:space="0" w:color="auto"/>
                    <w:right w:val="single" w:sz="4" w:space="0" w:color="auto"/>
                  </w:tcBorders>
                  <w:hideMark/>
                </w:tcPr>
                <w:p w14:paraId="2336FC48" w14:textId="77777777" w:rsidR="00760AE7" w:rsidRDefault="00760AE7" w:rsidP="00760AE7">
                  <w:pPr>
                    <w:pStyle w:val="TAL"/>
                    <w:rPr>
                      <w:rFonts w:eastAsia="宋体" w:cs="Arial"/>
                      <w:szCs w:val="18"/>
                      <w:lang w:eastAsia="zh-CN"/>
                    </w:rPr>
                  </w:pPr>
                  <w:r>
                    <w:rPr>
                      <w:rFonts w:eastAsia="宋体" w:cs="Arial"/>
                      <w:szCs w:val="18"/>
                      <w:lang w:val="en-US" w:eastAsia="zh-CN"/>
                    </w:rPr>
                    <w:t xml:space="preserve">Intra-frequency </w:t>
                  </w:r>
                  <w:r>
                    <w:rPr>
                      <w:rFonts w:eastAsia="宋体" w:cs="Arial"/>
                      <w:szCs w:val="18"/>
                      <w:lang w:eastAsia="zh-CN"/>
                    </w:rPr>
                    <w:t>L1 measurement and reports for L1-L2 Triggered Mobility (LTM) procedure</w:t>
                  </w:r>
                </w:p>
              </w:tc>
            </w:tr>
            <w:tr w:rsidR="00760AE7" w14:paraId="23B559C7" w14:textId="77777777" w:rsidTr="00760AE7">
              <w:trPr>
                <w:trHeight w:val="20"/>
              </w:trPr>
              <w:tc>
                <w:tcPr>
                  <w:tcW w:w="0" w:type="auto"/>
                  <w:tcBorders>
                    <w:top w:val="single" w:sz="4" w:space="0" w:color="auto"/>
                    <w:left w:val="single" w:sz="4" w:space="0" w:color="auto"/>
                    <w:bottom w:val="single" w:sz="4" w:space="0" w:color="auto"/>
                    <w:right w:val="single" w:sz="4" w:space="0" w:color="auto"/>
                  </w:tcBorders>
                  <w:hideMark/>
                </w:tcPr>
                <w:p w14:paraId="331CCA62" w14:textId="77777777" w:rsidR="00760AE7" w:rsidRDefault="00760AE7" w:rsidP="00760AE7">
                  <w:pPr>
                    <w:pStyle w:val="TAL"/>
                    <w:rPr>
                      <w:rFonts w:cs="Arial"/>
                      <w:szCs w:val="18"/>
                      <w:lang w:eastAsia="ja-JP"/>
                    </w:rPr>
                  </w:pPr>
                  <w:r>
                    <w:rPr>
                      <w:rFonts w:cs="Arial"/>
                      <w:szCs w:val="18"/>
                      <w:lang w:eastAsia="ja-JP"/>
                    </w:rPr>
                    <w:t>45-1a</w:t>
                  </w:r>
                </w:p>
              </w:tc>
              <w:tc>
                <w:tcPr>
                  <w:tcW w:w="0" w:type="auto"/>
                  <w:tcBorders>
                    <w:top w:val="single" w:sz="4" w:space="0" w:color="auto"/>
                    <w:left w:val="single" w:sz="4" w:space="0" w:color="auto"/>
                    <w:bottom w:val="single" w:sz="4" w:space="0" w:color="auto"/>
                    <w:right w:val="single" w:sz="4" w:space="0" w:color="auto"/>
                  </w:tcBorders>
                  <w:hideMark/>
                </w:tcPr>
                <w:p w14:paraId="728CEEE2" w14:textId="77777777" w:rsidR="00760AE7" w:rsidRDefault="00760AE7" w:rsidP="00760AE7">
                  <w:pPr>
                    <w:pStyle w:val="TAL"/>
                    <w:rPr>
                      <w:rFonts w:eastAsia="宋体" w:cs="Arial"/>
                      <w:szCs w:val="18"/>
                      <w:lang w:val="en-US" w:eastAsia="zh-CN"/>
                    </w:rPr>
                  </w:pPr>
                  <w:r>
                    <w:rPr>
                      <w:rFonts w:eastAsia="宋体" w:cs="Arial"/>
                      <w:szCs w:val="18"/>
                      <w:lang w:val="en-US" w:eastAsia="zh-CN"/>
                    </w:rPr>
                    <w:t>Inter-frequency L1 measurement and reports for L1-L2 Triggered Mobility (LTM) procedure</w:t>
                  </w:r>
                </w:p>
              </w:tc>
            </w:tr>
          </w:tbl>
          <w:p w14:paraId="7F41DC90" w14:textId="77777777" w:rsidR="00760AE7" w:rsidRDefault="00760AE7" w:rsidP="00760AE7">
            <w:pPr>
              <w:rPr>
                <w:rFonts w:ascii="Times New Roman" w:eastAsia="Times New Roman" w:hAnsi="Times New Roman"/>
                <w:sz w:val="20"/>
                <w:szCs w:val="20"/>
                <w:lang w:val="en-GB" w:eastAsia="en-GB"/>
              </w:rPr>
            </w:pPr>
          </w:p>
          <w:p w14:paraId="1CB78623" w14:textId="77777777" w:rsidR="00760AE7" w:rsidRDefault="00760AE7" w:rsidP="00760AE7">
            <w:pPr>
              <w:spacing w:after="60"/>
            </w:pPr>
            <w:r>
              <w:t>RAN2 made the following agreement:</w:t>
            </w:r>
          </w:p>
          <w:p w14:paraId="47A1B013" w14:textId="77777777" w:rsidR="00760AE7" w:rsidRDefault="00760AE7" w:rsidP="00760AE7">
            <w:pPr>
              <w:pStyle w:val="Agreement"/>
              <w:numPr>
                <w:ilvl w:val="0"/>
                <w:numId w:val="25"/>
              </w:numPr>
              <w:tabs>
                <w:tab w:val="num" w:pos="426"/>
              </w:tabs>
              <w:spacing w:before="0" w:after="120"/>
              <w:ind w:left="1622" w:hanging="1622"/>
              <w:rPr>
                <w:rFonts w:ascii="Times New Roman" w:hAnsi="Times New Roman"/>
                <w:b w:val="0"/>
                <w:bCs/>
              </w:rPr>
            </w:pPr>
            <w:r>
              <w:rPr>
                <w:rFonts w:ascii="Times New Roman" w:hAnsi="Times New Roman"/>
                <w:b w:val="0"/>
                <w:bCs/>
              </w:rPr>
              <w:t xml:space="preserve">RAN2 makes no further assumptions whether L3 measurements can be used or not to trigger LTM.  </w:t>
            </w:r>
          </w:p>
          <w:p w14:paraId="20ECAE0F" w14:textId="77777777" w:rsidR="00760AE7" w:rsidRDefault="00760AE7" w:rsidP="00760AE7">
            <w:pPr>
              <w:spacing w:before="60"/>
              <w:rPr>
                <w:rFonts w:ascii="Times New Roman" w:hAnsi="Times New Roman"/>
              </w:rPr>
            </w:pPr>
            <w:r>
              <w:t>RAN2 would like to check the following with RAN1 and RAN4:</w:t>
            </w:r>
          </w:p>
          <w:p w14:paraId="32DE312B" w14:textId="707C2919" w:rsidR="00760AE7" w:rsidRDefault="00760AE7" w:rsidP="00760AE7">
            <w:pPr>
              <w:rPr>
                <w:i/>
                <w:iCs/>
              </w:rPr>
            </w:pPr>
            <w:r>
              <w:rPr>
                <w:b/>
                <w:bCs/>
              </w:rPr>
              <w:t>Question 1:</w:t>
            </w:r>
            <w:r>
              <w:t xml:space="preserve"> Are the above intra-frequency and inter-frequency L1 measurement and reporting features (45-1 and 45-1a) prerequisites to support intra-frequency and inter-frequency LTM, respectively?</w:t>
            </w:r>
          </w:p>
          <w:p w14:paraId="0A258C37" w14:textId="11110F8C" w:rsidR="006C093E" w:rsidRPr="00F95403" w:rsidRDefault="00760AE7" w:rsidP="00760AE7">
            <w:pPr>
              <w:overflowPunct w:val="0"/>
              <w:autoSpaceDE w:val="0"/>
              <w:autoSpaceDN w:val="0"/>
              <w:adjustRightInd w:val="0"/>
              <w:rPr>
                <w:rFonts w:ascii="Times New Roman" w:eastAsia="Times New Roman" w:hAnsi="Times New Roman"/>
                <w:sz w:val="20"/>
                <w:szCs w:val="20"/>
                <w:lang w:val="en-GB" w:eastAsia="en-GB"/>
              </w:rPr>
            </w:pPr>
            <w:r>
              <w:rPr>
                <w:b/>
                <w:bCs/>
              </w:rPr>
              <w:t>Question 2:</w:t>
            </w:r>
            <w:r>
              <w:t xml:space="preserve"> The above features, 45-1 and 45-1a, from RAN1 and related RAN4 features (39-1, 39-2, 39-3-1, 39-3-2, 39-3-3, 39-3-4, 39-3-5, 39-3-6) are defined per BC for both intra-frequency and inter-frequency measurements.  RAN2 would like check with RAN1/4 for which BC (e.g. BC of current serving cells, BC including current serving cells and cell to be measured or something else) these capabilities are to be considered for L1 intra-frequency and inter-frequency LTM measurements?</w:t>
            </w:r>
          </w:p>
        </w:tc>
      </w:tr>
    </w:tbl>
    <w:p w14:paraId="0B46FFD8" w14:textId="77777777" w:rsidR="008200B6" w:rsidRDefault="008200B6" w:rsidP="00C97B25">
      <w:pPr>
        <w:spacing w:after="120"/>
        <w:jc w:val="both"/>
        <w:rPr>
          <w:rFonts w:ascii="Arial" w:hAnsi="Arial" w:cs="Arial"/>
          <w:sz w:val="20"/>
          <w:szCs w:val="20"/>
          <w:lang w:val="en-GB"/>
        </w:rPr>
      </w:pPr>
    </w:p>
    <w:p w14:paraId="11F9545D" w14:textId="54E25E42" w:rsidR="00F95403" w:rsidRPr="00F95403" w:rsidRDefault="009C73A6" w:rsidP="00C97B25">
      <w:pPr>
        <w:spacing w:after="120"/>
        <w:jc w:val="both"/>
        <w:rPr>
          <w:rFonts w:ascii="Arial" w:hAnsi="Arial" w:cs="Arial"/>
          <w:sz w:val="20"/>
          <w:szCs w:val="20"/>
          <w:lang w:val="en-GB"/>
        </w:rPr>
      </w:pPr>
      <w:r>
        <w:rPr>
          <w:rFonts w:ascii="Arial" w:hAnsi="Arial" w:cs="Arial" w:hint="eastAsia"/>
          <w:sz w:val="20"/>
          <w:szCs w:val="20"/>
          <w:lang w:val="en-GB"/>
        </w:rPr>
        <w:t>I</w:t>
      </w:r>
      <w:r>
        <w:rPr>
          <w:rFonts w:ascii="Arial" w:hAnsi="Arial" w:cs="Arial"/>
          <w:sz w:val="20"/>
          <w:szCs w:val="20"/>
          <w:lang w:val="en-GB"/>
        </w:rPr>
        <w:t>n this contribution</w:t>
      </w:r>
      <w:r w:rsidR="000E02A1">
        <w:rPr>
          <w:rFonts w:ascii="Arial" w:hAnsi="Arial" w:cs="Arial"/>
          <w:sz w:val="20"/>
          <w:szCs w:val="20"/>
          <w:lang w:val="en-GB"/>
        </w:rPr>
        <w:t xml:space="preserve">, we </w:t>
      </w:r>
      <w:r w:rsidR="001525B5">
        <w:rPr>
          <w:rFonts w:ascii="Arial" w:hAnsi="Arial" w:cs="Arial"/>
          <w:sz w:val="20"/>
          <w:szCs w:val="20"/>
          <w:lang w:val="en-GB"/>
        </w:rPr>
        <w:t>provide</w:t>
      </w:r>
      <w:r w:rsidR="00FC566F">
        <w:rPr>
          <w:rFonts w:ascii="Arial" w:hAnsi="Arial" w:cs="Arial"/>
          <w:sz w:val="20"/>
          <w:szCs w:val="20"/>
          <w:lang w:val="en-GB"/>
        </w:rPr>
        <w:t xml:space="preserve"> </w:t>
      </w:r>
      <w:r w:rsidR="00F95403">
        <w:rPr>
          <w:rFonts w:ascii="Arial" w:hAnsi="Arial" w:cs="Arial"/>
          <w:sz w:val="20"/>
          <w:szCs w:val="20"/>
          <w:lang w:val="en-GB"/>
        </w:rPr>
        <w:t xml:space="preserve">analysis and </w:t>
      </w:r>
      <w:r w:rsidR="00FC566F">
        <w:rPr>
          <w:rFonts w:ascii="Arial" w:hAnsi="Arial" w:cs="Arial"/>
          <w:sz w:val="20"/>
          <w:szCs w:val="20"/>
          <w:lang w:val="en-GB"/>
        </w:rPr>
        <w:t xml:space="preserve">potential TPs for </w:t>
      </w:r>
      <w:r w:rsidR="001525B5">
        <w:rPr>
          <w:rFonts w:ascii="Arial" w:hAnsi="Arial" w:cs="Arial"/>
          <w:sz w:val="20"/>
          <w:szCs w:val="20"/>
          <w:lang w:val="en-GB"/>
        </w:rPr>
        <w:t>the decoupling</w:t>
      </w:r>
      <w:r w:rsidR="002E01ED" w:rsidRPr="002E01ED">
        <w:rPr>
          <w:rFonts w:ascii="Arial" w:hAnsi="Arial" w:cs="Arial"/>
          <w:sz w:val="20"/>
          <w:szCs w:val="20"/>
          <w:lang w:val="en-GB"/>
        </w:rPr>
        <w:t xml:space="preserve"> </w:t>
      </w:r>
      <w:r w:rsidR="002E01ED">
        <w:rPr>
          <w:rFonts w:ascii="Arial" w:hAnsi="Arial" w:cs="Arial"/>
          <w:sz w:val="20"/>
          <w:szCs w:val="20"/>
          <w:lang w:val="en-GB"/>
        </w:rPr>
        <w:t xml:space="preserve">UE capabilities for </w:t>
      </w:r>
      <w:r w:rsidR="002E01ED" w:rsidRPr="002E01ED">
        <w:rPr>
          <w:rFonts w:ascii="Arial" w:hAnsi="Arial" w:cs="Arial"/>
          <w:sz w:val="20"/>
          <w:szCs w:val="20"/>
          <w:lang w:val="en-GB"/>
        </w:rPr>
        <w:t>L1 measurement and LTM</w:t>
      </w:r>
      <w:r w:rsidR="00ED1BDC">
        <w:rPr>
          <w:rFonts w:ascii="Arial" w:hAnsi="Arial" w:cs="Arial"/>
          <w:sz w:val="20"/>
          <w:szCs w:val="20"/>
          <w:lang w:val="en-GB"/>
        </w:rPr>
        <w:t>.</w:t>
      </w:r>
    </w:p>
    <w:p w14:paraId="5875E7A4" w14:textId="47395822" w:rsidR="00AC3DFB" w:rsidRPr="000963B7" w:rsidRDefault="00CF75E9" w:rsidP="00B2697B">
      <w:pPr>
        <w:pStyle w:val="1"/>
        <w:overflowPunct w:val="0"/>
        <w:autoSpaceDE w:val="0"/>
        <w:autoSpaceDN w:val="0"/>
        <w:adjustRightInd w:val="0"/>
        <w:spacing w:before="0" w:after="120"/>
        <w:rPr>
          <w:rFonts w:eastAsia="PMingLiU" w:cs="Arial"/>
        </w:rPr>
      </w:pPr>
      <w:r w:rsidRPr="00B966A7">
        <w:rPr>
          <w:rFonts w:eastAsia="PMingLiU" w:cs="Arial"/>
        </w:rPr>
        <w:t>Discussion</w:t>
      </w:r>
      <w:bookmarkStart w:id="6" w:name="OLE_LINK8"/>
      <w:bookmarkStart w:id="7" w:name="OLE_LINK30"/>
      <w:bookmarkStart w:id="8" w:name="OLE_LINK10"/>
      <w:bookmarkStart w:id="9" w:name="OLE_LINK19"/>
    </w:p>
    <w:p w14:paraId="5A7A517A" w14:textId="6D5E97E3" w:rsidR="00F95403" w:rsidRPr="00F95403" w:rsidRDefault="00F95403" w:rsidP="00F95403">
      <w:pPr>
        <w:spacing w:after="120"/>
        <w:rPr>
          <w:rFonts w:ascii="Arial" w:hAnsi="Arial" w:cs="Arial"/>
          <w:sz w:val="20"/>
          <w:szCs w:val="20"/>
          <w:lang w:val="en-GB"/>
        </w:rPr>
      </w:pPr>
      <w:bookmarkStart w:id="10" w:name="OLE_LINK28"/>
      <w:r w:rsidRPr="00F95403">
        <w:rPr>
          <w:rFonts w:ascii="Arial" w:hAnsi="Arial" w:cs="Arial"/>
          <w:sz w:val="20"/>
          <w:szCs w:val="20"/>
          <w:lang w:val="en-GB"/>
        </w:rPr>
        <w:t>Currently</w:t>
      </w:r>
      <w:r w:rsidR="008016C0">
        <w:rPr>
          <w:rFonts w:ascii="Arial" w:hAnsi="Arial" w:cs="Arial"/>
          <w:sz w:val="20"/>
          <w:szCs w:val="20"/>
          <w:lang w:val="en-GB"/>
        </w:rPr>
        <w:t>,</w:t>
      </w:r>
      <w:r w:rsidRPr="00F95403">
        <w:rPr>
          <w:rFonts w:ascii="Arial" w:hAnsi="Arial" w:cs="Arial"/>
          <w:sz w:val="20"/>
          <w:szCs w:val="20"/>
          <w:lang w:val="en-GB"/>
        </w:rPr>
        <w:t xml:space="preserve"> the LTM UE feature list in TR 38.822 can be found as </w:t>
      </w:r>
      <w:r w:rsidR="008016C0">
        <w:rPr>
          <w:rFonts w:ascii="Arial" w:hAnsi="Arial" w:cs="Arial"/>
          <w:sz w:val="20"/>
          <w:szCs w:val="20"/>
          <w:lang w:val="en-GB"/>
        </w:rPr>
        <w:t>follows</w:t>
      </w:r>
      <w:r w:rsidRPr="00F95403">
        <w:rPr>
          <w:rFonts w:ascii="Arial" w:hAnsi="Arial" w:cs="Arial"/>
          <w:sz w:val="20"/>
          <w:szCs w:val="20"/>
          <w:lang w:val="en-GB"/>
        </w:rPr>
        <w:t>:</w:t>
      </w:r>
    </w:p>
    <w:p w14:paraId="2194A08B" w14:textId="29CDD330" w:rsidR="00F95403" w:rsidRPr="00F95403" w:rsidRDefault="00F95403" w:rsidP="00F95403">
      <w:pPr>
        <w:pStyle w:val="afc"/>
        <w:numPr>
          <w:ilvl w:val="0"/>
          <w:numId w:val="24"/>
        </w:numPr>
        <w:spacing w:after="120"/>
        <w:rPr>
          <w:rFonts w:ascii="Arial" w:hAnsi="Arial" w:cs="Arial"/>
        </w:rPr>
      </w:pPr>
      <w:r w:rsidRPr="00F95403">
        <w:rPr>
          <w:rFonts w:ascii="Arial" w:hAnsi="Arial" w:cs="Arial" w:hint="eastAsia"/>
        </w:rPr>
        <w:t>45-1      Intra-frequency L1 measurement and reports for L1-L2 Triggered Mobility (LTM) procedure</w:t>
      </w:r>
    </w:p>
    <w:p w14:paraId="5DDFCB90" w14:textId="582BAA09" w:rsidR="00F95403" w:rsidRPr="00F95403" w:rsidRDefault="00F95403" w:rsidP="00F95403">
      <w:pPr>
        <w:pStyle w:val="afc"/>
        <w:numPr>
          <w:ilvl w:val="0"/>
          <w:numId w:val="24"/>
        </w:numPr>
        <w:spacing w:after="120"/>
        <w:rPr>
          <w:rFonts w:ascii="Arial" w:hAnsi="Arial" w:cs="Arial"/>
        </w:rPr>
      </w:pPr>
      <w:r w:rsidRPr="00F95403">
        <w:rPr>
          <w:rFonts w:ascii="Arial" w:hAnsi="Arial" w:cs="Arial" w:hint="eastAsia"/>
        </w:rPr>
        <w:t>45-1a    Inter-frequency L1 measurement and reports for L1-L2 Triggered Mobility (LTM) procedure</w:t>
      </w:r>
    </w:p>
    <w:p w14:paraId="6D912FB2" w14:textId="1E26EDB1" w:rsidR="00F95403" w:rsidRPr="00F95403" w:rsidRDefault="00F95403" w:rsidP="00F95403">
      <w:pPr>
        <w:pStyle w:val="afc"/>
        <w:numPr>
          <w:ilvl w:val="0"/>
          <w:numId w:val="24"/>
        </w:numPr>
        <w:spacing w:after="120"/>
        <w:rPr>
          <w:rFonts w:ascii="Arial" w:hAnsi="Arial" w:cs="Arial"/>
        </w:rPr>
      </w:pPr>
      <w:r w:rsidRPr="00F95403">
        <w:rPr>
          <w:rFonts w:ascii="Arial" w:hAnsi="Arial" w:cs="Arial" w:hint="eastAsia"/>
        </w:rPr>
        <w:t>45-2      Inclusion of current SpCell in the L1 measurement report</w:t>
      </w:r>
    </w:p>
    <w:p w14:paraId="75DFBE71" w14:textId="567971A5" w:rsidR="00F95403" w:rsidRPr="00F95403" w:rsidRDefault="00F95403" w:rsidP="00F95403">
      <w:pPr>
        <w:pStyle w:val="afc"/>
        <w:numPr>
          <w:ilvl w:val="0"/>
          <w:numId w:val="24"/>
        </w:numPr>
        <w:spacing w:after="120"/>
        <w:rPr>
          <w:rFonts w:ascii="Arial" w:hAnsi="Arial" w:cs="Arial"/>
        </w:rPr>
      </w:pPr>
      <w:r w:rsidRPr="00F95403">
        <w:rPr>
          <w:rFonts w:ascii="Arial" w:hAnsi="Arial" w:cs="Arial" w:hint="eastAsia"/>
        </w:rPr>
        <w:t>45-3      Beam indication with joint DL/UL LTM TCI states</w:t>
      </w:r>
    </w:p>
    <w:p w14:paraId="2399DBC8" w14:textId="0C09B8B0" w:rsidR="00F95403" w:rsidRPr="00F95403" w:rsidRDefault="00F95403" w:rsidP="00F95403">
      <w:pPr>
        <w:pStyle w:val="afc"/>
        <w:numPr>
          <w:ilvl w:val="0"/>
          <w:numId w:val="24"/>
        </w:numPr>
        <w:spacing w:after="120"/>
        <w:rPr>
          <w:rFonts w:ascii="Arial" w:hAnsi="Arial" w:cs="Arial"/>
        </w:rPr>
      </w:pPr>
      <w:r w:rsidRPr="00F95403">
        <w:rPr>
          <w:rFonts w:ascii="Arial" w:hAnsi="Arial" w:cs="Arial" w:hint="eastAsia"/>
        </w:rPr>
        <w:t>45-3a    MAC-CE activated joint LTM TCI states</w:t>
      </w:r>
    </w:p>
    <w:p w14:paraId="60913C54" w14:textId="6BFEE112" w:rsidR="00F95403" w:rsidRPr="00F95403" w:rsidRDefault="00F95403" w:rsidP="00F95403">
      <w:pPr>
        <w:pStyle w:val="afc"/>
        <w:numPr>
          <w:ilvl w:val="0"/>
          <w:numId w:val="24"/>
        </w:numPr>
        <w:spacing w:after="120"/>
        <w:rPr>
          <w:rFonts w:ascii="Arial" w:hAnsi="Arial" w:cs="Arial"/>
        </w:rPr>
      </w:pPr>
      <w:r w:rsidRPr="00F95403">
        <w:rPr>
          <w:rFonts w:ascii="Arial" w:hAnsi="Arial" w:cs="Arial" w:hint="eastAsia"/>
        </w:rPr>
        <w:t>45-4      Beam indication with separate DL/UL LTM TCI states</w:t>
      </w:r>
    </w:p>
    <w:p w14:paraId="3EC456F4" w14:textId="2C0D6507" w:rsidR="00F95403" w:rsidRPr="00F95403" w:rsidRDefault="00F95403" w:rsidP="00F95403">
      <w:pPr>
        <w:pStyle w:val="afc"/>
        <w:numPr>
          <w:ilvl w:val="0"/>
          <w:numId w:val="24"/>
        </w:numPr>
        <w:spacing w:after="120"/>
        <w:rPr>
          <w:rFonts w:ascii="Arial" w:hAnsi="Arial" w:cs="Arial"/>
        </w:rPr>
      </w:pPr>
      <w:r w:rsidRPr="00F95403">
        <w:rPr>
          <w:rFonts w:ascii="Arial" w:hAnsi="Arial" w:cs="Arial" w:hint="eastAsia"/>
        </w:rPr>
        <w:t xml:space="preserve">45-4a    MAC-CE activated DL/UL LTM TCI states </w:t>
      </w:r>
    </w:p>
    <w:p w14:paraId="0D48B2D3" w14:textId="18E99031" w:rsidR="00F95403" w:rsidRPr="00F95403" w:rsidRDefault="00F95403" w:rsidP="00F95403">
      <w:pPr>
        <w:pStyle w:val="afc"/>
        <w:numPr>
          <w:ilvl w:val="0"/>
          <w:numId w:val="24"/>
        </w:numPr>
        <w:spacing w:after="120"/>
        <w:rPr>
          <w:rFonts w:ascii="Arial" w:hAnsi="Arial" w:cs="Arial"/>
        </w:rPr>
      </w:pPr>
      <w:r w:rsidRPr="00F95403">
        <w:rPr>
          <w:rFonts w:ascii="Arial" w:hAnsi="Arial" w:cs="Arial" w:hint="eastAsia"/>
        </w:rPr>
        <w:t>45-5      RACH-based early TA acquisition</w:t>
      </w:r>
    </w:p>
    <w:p w14:paraId="3900F682" w14:textId="534D68B0" w:rsidR="00F95403" w:rsidRPr="00F95403" w:rsidRDefault="00F95403" w:rsidP="00F95403">
      <w:pPr>
        <w:pStyle w:val="afc"/>
        <w:numPr>
          <w:ilvl w:val="0"/>
          <w:numId w:val="24"/>
        </w:numPr>
        <w:spacing w:after="120"/>
        <w:rPr>
          <w:rFonts w:ascii="Arial" w:hAnsi="Arial" w:cs="Arial"/>
        </w:rPr>
      </w:pPr>
      <w:r w:rsidRPr="00F95403">
        <w:rPr>
          <w:rFonts w:ascii="Arial" w:hAnsi="Arial" w:cs="Arial" w:hint="eastAsia"/>
        </w:rPr>
        <w:t>45-5a    RACH-based early TA acquisition with simultaneous transmission</w:t>
      </w:r>
    </w:p>
    <w:p w14:paraId="74FDB95B" w14:textId="5BB60D50" w:rsidR="00F95403" w:rsidRPr="00F95403" w:rsidRDefault="00F95403" w:rsidP="00F95403">
      <w:pPr>
        <w:pStyle w:val="afc"/>
        <w:numPr>
          <w:ilvl w:val="0"/>
          <w:numId w:val="24"/>
        </w:numPr>
        <w:spacing w:after="120"/>
        <w:rPr>
          <w:rFonts w:ascii="Arial" w:hAnsi="Arial" w:cs="Arial"/>
        </w:rPr>
      </w:pPr>
      <w:r w:rsidRPr="00F95403">
        <w:rPr>
          <w:rFonts w:ascii="Arial" w:hAnsi="Arial" w:cs="Arial" w:hint="eastAsia"/>
        </w:rPr>
        <w:t>45-6      UE-based TA measurement</w:t>
      </w:r>
    </w:p>
    <w:p w14:paraId="3A7D2F7A" w14:textId="77777777" w:rsidR="00F95403" w:rsidRDefault="00F95403" w:rsidP="00F95403">
      <w:pPr>
        <w:pStyle w:val="afc"/>
        <w:numPr>
          <w:ilvl w:val="0"/>
          <w:numId w:val="24"/>
        </w:numPr>
        <w:spacing w:after="120"/>
        <w:rPr>
          <w:rFonts w:ascii="Arial" w:hAnsi="Arial" w:cs="Arial"/>
        </w:rPr>
      </w:pPr>
      <w:r w:rsidRPr="00F95403">
        <w:rPr>
          <w:rFonts w:ascii="Arial" w:hAnsi="Arial" w:cs="Arial" w:hint="eastAsia"/>
        </w:rPr>
        <w:lastRenderedPageBreak/>
        <w:t>45-7      TA indication in cell switch command</w:t>
      </w:r>
    </w:p>
    <w:p w14:paraId="5DEFB2EA" w14:textId="4B8FFA95" w:rsidR="00760AE7" w:rsidRDefault="00F95403" w:rsidP="00F95403">
      <w:pPr>
        <w:spacing w:after="120"/>
        <w:rPr>
          <w:rFonts w:ascii="Arial" w:hAnsi="Arial" w:cs="Arial"/>
          <w:sz w:val="20"/>
          <w:szCs w:val="20"/>
          <w:lang w:val="en-GB"/>
        </w:rPr>
      </w:pPr>
      <w:r w:rsidRPr="00760AE7">
        <w:rPr>
          <w:rFonts w:ascii="Arial" w:hAnsi="Arial" w:cs="Arial"/>
          <w:sz w:val="20"/>
          <w:szCs w:val="20"/>
          <w:lang w:val="en-GB"/>
        </w:rPr>
        <w:t xml:space="preserve">In </w:t>
      </w:r>
      <w:r w:rsidR="00760AE7">
        <w:rPr>
          <w:rFonts w:ascii="Arial" w:hAnsi="Arial" w:cs="Arial"/>
          <w:sz w:val="20"/>
          <w:szCs w:val="20"/>
          <w:lang w:val="en-GB"/>
        </w:rPr>
        <w:t xml:space="preserve">38.306 </w:t>
      </w:r>
      <w:r w:rsidRPr="00760AE7">
        <w:rPr>
          <w:rFonts w:ascii="Arial" w:hAnsi="Arial" w:cs="Arial"/>
          <w:sz w:val="20"/>
          <w:szCs w:val="20"/>
          <w:lang w:val="en-GB"/>
        </w:rPr>
        <w:t>UE capability CRs, the</w:t>
      </w:r>
      <w:r w:rsidR="00760AE7" w:rsidRPr="00760AE7">
        <w:rPr>
          <w:rFonts w:ascii="Arial" w:hAnsi="Arial" w:cs="Arial"/>
          <w:i/>
          <w:iCs/>
          <w:sz w:val="20"/>
          <w:szCs w:val="20"/>
          <w:lang w:val="en-GB"/>
        </w:rPr>
        <w:t xml:space="preserve"> ltm-MCG-r18</w:t>
      </w:r>
      <w:r w:rsidR="00760AE7" w:rsidRPr="00760AE7">
        <w:rPr>
          <w:rFonts w:ascii="Arial" w:hAnsi="Arial" w:cs="Arial"/>
          <w:sz w:val="20"/>
          <w:szCs w:val="20"/>
          <w:lang w:val="en-GB"/>
        </w:rPr>
        <w:t xml:space="preserve"> </w:t>
      </w:r>
      <w:r w:rsidR="00A439CC">
        <w:rPr>
          <w:rFonts w:ascii="Arial" w:hAnsi="Arial" w:cs="Arial"/>
          <w:sz w:val="20"/>
          <w:szCs w:val="20"/>
          <w:lang w:val="en-GB"/>
        </w:rPr>
        <w:t>is described</w:t>
      </w:r>
      <w:r w:rsidR="00760AE7" w:rsidRPr="00760AE7">
        <w:rPr>
          <w:rFonts w:ascii="Arial" w:hAnsi="Arial" w:cs="Arial"/>
          <w:sz w:val="20"/>
          <w:szCs w:val="20"/>
          <w:lang w:val="en-GB"/>
        </w:rPr>
        <w:t xml:space="preserve"> as the bas</w:t>
      </w:r>
      <w:r w:rsidR="00760AE7">
        <w:rPr>
          <w:rFonts w:ascii="Arial" w:hAnsi="Arial" w:cs="Arial"/>
          <w:sz w:val="20"/>
          <w:szCs w:val="20"/>
          <w:lang w:val="en-GB"/>
        </w:rPr>
        <w:t xml:space="preserve">ic MCG LTM capability. The </w:t>
      </w:r>
      <w:r w:rsidR="00760AE7" w:rsidRPr="00760AE7">
        <w:rPr>
          <w:rFonts w:ascii="Arial" w:hAnsi="Arial" w:cs="Arial"/>
          <w:sz w:val="20"/>
          <w:szCs w:val="20"/>
          <w:lang w:val="en-GB"/>
        </w:rPr>
        <w:t xml:space="preserve">UE supporting this feature shall also indicate support </w:t>
      </w:r>
      <w:r w:rsidR="008016C0">
        <w:rPr>
          <w:rFonts w:ascii="Arial" w:hAnsi="Arial" w:cs="Arial"/>
          <w:sz w:val="20"/>
          <w:szCs w:val="20"/>
          <w:lang w:val="en-GB"/>
        </w:rPr>
        <w:t xml:space="preserve">for </w:t>
      </w:r>
      <w:r w:rsidR="00760AE7" w:rsidRPr="00760AE7">
        <w:rPr>
          <w:rFonts w:ascii="Arial" w:hAnsi="Arial" w:cs="Arial"/>
          <w:sz w:val="20"/>
          <w:szCs w:val="20"/>
          <w:lang w:val="en-GB"/>
        </w:rPr>
        <w:t>intra-frequency L1 measurement and report (FG45-1).</w:t>
      </w:r>
      <w:r w:rsidR="00760AE7">
        <w:rPr>
          <w:rFonts w:ascii="Arial" w:hAnsi="Arial" w:cs="Arial"/>
          <w:sz w:val="20"/>
          <w:szCs w:val="20"/>
          <w:lang w:val="en-GB"/>
        </w:rPr>
        <w:t xml:space="preserve"> Meanwhile, if UE </w:t>
      </w:r>
      <w:r w:rsidR="008016C0">
        <w:rPr>
          <w:rFonts w:ascii="Arial" w:hAnsi="Arial" w:cs="Arial"/>
          <w:sz w:val="20"/>
          <w:szCs w:val="20"/>
          <w:lang w:val="en-GB"/>
        </w:rPr>
        <w:t>supports</w:t>
      </w:r>
      <w:r w:rsidR="00760AE7">
        <w:rPr>
          <w:rFonts w:ascii="Arial" w:hAnsi="Arial" w:cs="Arial"/>
          <w:sz w:val="20"/>
          <w:szCs w:val="20"/>
          <w:lang w:val="en-GB"/>
        </w:rPr>
        <w:t xml:space="preserve"> inter-frequency LTM, it shall also indicate</w:t>
      </w:r>
      <w:r w:rsidR="00760AE7" w:rsidRPr="00760AE7">
        <w:t xml:space="preserve"> </w:t>
      </w:r>
      <w:r w:rsidR="00760AE7" w:rsidRPr="00760AE7">
        <w:rPr>
          <w:rFonts w:ascii="Arial" w:hAnsi="Arial" w:cs="Arial"/>
          <w:sz w:val="20"/>
          <w:szCs w:val="20"/>
          <w:lang w:val="en-GB"/>
        </w:rPr>
        <w:t>support for inter-frequency L1 measurement and report (FG45-1a)</w:t>
      </w:r>
      <w:r w:rsidR="00760AE7">
        <w:rPr>
          <w:rFonts w:ascii="Arial" w:hAnsi="Arial" w:cs="Arial"/>
          <w:sz w:val="20"/>
          <w:szCs w:val="20"/>
          <w:lang w:val="en-GB"/>
        </w:rPr>
        <w:t>.</w:t>
      </w:r>
      <w:r w:rsidR="00760AE7">
        <w:rPr>
          <w:rFonts w:ascii="Arial" w:eastAsia="宋体" w:hAnsi="Arial" w:cs="Arial" w:hint="eastAsia"/>
          <w:sz w:val="20"/>
          <w:szCs w:val="20"/>
          <w:lang w:val="en-GB" w:eastAsia="zh-CN"/>
        </w:rPr>
        <w:t xml:space="preserve"> </w:t>
      </w:r>
      <w:r w:rsidR="00760AE7">
        <w:rPr>
          <w:rFonts w:ascii="Arial" w:eastAsia="宋体" w:hAnsi="Arial" w:cs="Arial"/>
          <w:sz w:val="20"/>
          <w:szCs w:val="20"/>
          <w:lang w:val="en-GB" w:eastAsia="zh-CN"/>
        </w:rPr>
        <w:t xml:space="preserve">That is </w:t>
      </w:r>
      <w:r w:rsidR="008016C0">
        <w:rPr>
          <w:rFonts w:ascii="Arial" w:eastAsia="宋体" w:hAnsi="Arial" w:cs="Arial"/>
          <w:sz w:val="20"/>
          <w:szCs w:val="20"/>
          <w:lang w:val="en-GB" w:eastAsia="zh-CN"/>
        </w:rPr>
        <w:t>to</w:t>
      </w:r>
      <w:r w:rsidR="00760AE7">
        <w:rPr>
          <w:rFonts w:ascii="Arial" w:eastAsia="宋体" w:hAnsi="Arial" w:cs="Arial"/>
          <w:sz w:val="20"/>
          <w:szCs w:val="20"/>
          <w:lang w:val="en-GB" w:eastAsia="zh-CN"/>
        </w:rPr>
        <w:t xml:space="preserve"> say, whether to support </w:t>
      </w:r>
      <w:r w:rsidR="00760AE7">
        <w:rPr>
          <w:rFonts w:ascii="Arial" w:hAnsi="Arial" w:cs="Arial"/>
          <w:sz w:val="20"/>
          <w:szCs w:val="20"/>
          <w:lang w:val="en-GB"/>
        </w:rPr>
        <w:t xml:space="preserve">inter-frequency LTM is </w:t>
      </w:r>
      <w:r w:rsidR="008016C0">
        <w:rPr>
          <w:rFonts w:ascii="Arial" w:hAnsi="Arial" w:cs="Arial"/>
          <w:sz w:val="20"/>
          <w:szCs w:val="20"/>
          <w:lang w:val="en-GB"/>
        </w:rPr>
        <w:t>indicated</w:t>
      </w:r>
      <w:r w:rsidR="00760AE7">
        <w:rPr>
          <w:rFonts w:ascii="Arial" w:hAnsi="Arial" w:cs="Arial"/>
          <w:sz w:val="20"/>
          <w:szCs w:val="20"/>
          <w:lang w:val="en-GB"/>
        </w:rPr>
        <w:t xml:space="preserve"> directly by the FG45-1a. The support of LTM capability and L1 measurement capability is coupled.</w:t>
      </w:r>
    </w:p>
    <w:p w14:paraId="145F32C5" w14:textId="6F2E9524" w:rsidR="00760AE7" w:rsidRDefault="00760AE7" w:rsidP="00F95403">
      <w:pPr>
        <w:spacing w:after="120"/>
        <w:rPr>
          <w:rFonts w:ascii="Arial" w:hAnsi="Arial" w:cs="Arial"/>
          <w:b/>
          <w:bCs/>
          <w:sz w:val="20"/>
          <w:szCs w:val="20"/>
          <w:lang w:val="en-GB"/>
        </w:rPr>
      </w:pPr>
      <w:r w:rsidRPr="00760AE7">
        <w:rPr>
          <w:rFonts w:ascii="Arial" w:eastAsia="宋体" w:hAnsi="Arial" w:cs="Arial" w:hint="eastAsia"/>
          <w:b/>
          <w:bCs/>
          <w:sz w:val="20"/>
          <w:szCs w:val="20"/>
          <w:lang w:val="en-GB" w:eastAsia="zh-CN"/>
        </w:rPr>
        <w:t>O</w:t>
      </w:r>
      <w:r w:rsidRPr="00760AE7">
        <w:rPr>
          <w:rFonts w:ascii="Arial" w:eastAsia="宋体" w:hAnsi="Arial" w:cs="Arial"/>
          <w:b/>
          <w:bCs/>
          <w:sz w:val="20"/>
          <w:szCs w:val="20"/>
          <w:lang w:val="en-GB" w:eastAsia="zh-CN"/>
        </w:rPr>
        <w:t>bservation</w:t>
      </w:r>
      <w:r w:rsidR="00E26257">
        <w:rPr>
          <w:rFonts w:ascii="Arial" w:eastAsia="宋体" w:hAnsi="Arial" w:cs="Arial"/>
          <w:b/>
          <w:bCs/>
          <w:sz w:val="20"/>
          <w:szCs w:val="20"/>
          <w:lang w:val="en-GB" w:eastAsia="zh-CN"/>
        </w:rPr>
        <w:t xml:space="preserve"> 1</w:t>
      </w:r>
      <w:r w:rsidRPr="00760AE7">
        <w:rPr>
          <w:rFonts w:ascii="Arial" w:eastAsia="宋体" w:hAnsi="Arial" w:cs="Arial"/>
          <w:b/>
          <w:bCs/>
          <w:sz w:val="20"/>
          <w:szCs w:val="20"/>
          <w:lang w:val="en-GB" w:eastAsia="zh-CN"/>
        </w:rPr>
        <w:t>: In the latest 38.306 CR, whether UE support</w:t>
      </w:r>
      <w:r w:rsidR="00C22A8F">
        <w:rPr>
          <w:rFonts w:ascii="Arial" w:eastAsia="宋体" w:hAnsi="Arial" w:cs="Arial"/>
          <w:b/>
          <w:bCs/>
          <w:sz w:val="20"/>
          <w:szCs w:val="20"/>
          <w:lang w:val="en-GB" w:eastAsia="zh-CN"/>
        </w:rPr>
        <w:t>s</w:t>
      </w:r>
      <w:r w:rsidRPr="00760AE7">
        <w:rPr>
          <w:rFonts w:ascii="Arial" w:eastAsia="宋体" w:hAnsi="Arial" w:cs="Arial"/>
          <w:b/>
          <w:bCs/>
          <w:sz w:val="20"/>
          <w:szCs w:val="20"/>
          <w:lang w:val="en-GB" w:eastAsia="zh-CN"/>
        </w:rPr>
        <w:t xml:space="preserve"> </w:t>
      </w:r>
      <w:r w:rsidRPr="00760AE7">
        <w:rPr>
          <w:rFonts w:ascii="Arial" w:hAnsi="Arial" w:cs="Arial"/>
          <w:b/>
          <w:bCs/>
          <w:sz w:val="20"/>
          <w:szCs w:val="20"/>
          <w:lang w:val="en-GB"/>
        </w:rPr>
        <w:t>inter-frequency LTM is indicate</w:t>
      </w:r>
      <w:r w:rsidR="00C22A8F">
        <w:rPr>
          <w:rFonts w:ascii="Arial" w:hAnsi="Arial" w:cs="Arial"/>
          <w:b/>
          <w:bCs/>
          <w:sz w:val="20"/>
          <w:szCs w:val="20"/>
          <w:lang w:val="en-GB"/>
        </w:rPr>
        <w:t>d</w:t>
      </w:r>
      <w:r w:rsidRPr="00760AE7">
        <w:rPr>
          <w:rFonts w:ascii="Arial" w:hAnsi="Arial" w:cs="Arial"/>
          <w:b/>
          <w:bCs/>
          <w:sz w:val="20"/>
          <w:szCs w:val="20"/>
          <w:lang w:val="en-GB"/>
        </w:rPr>
        <w:t xml:space="preserve"> directly by the report of FG45-1a (capability of inter-freq L1 MR)</w:t>
      </w:r>
    </w:p>
    <w:p w14:paraId="0E669A8C" w14:textId="38EBBDE7" w:rsidR="001525B5" w:rsidRDefault="00760AE7" w:rsidP="00F95403">
      <w:pPr>
        <w:spacing w:after="120"/>
        <w:rPr>
          <w:rFonts w:ascii="Arial" w:hAnsi="Arial" w:cs="Arial"/>
          <w:sz w:val="20"/>
          <w:szCs w:val="20"/>
          <w:lang w:val="en-GB"/>
        </w:rPr>
      </w:pPr>
      <w:r w:rsidRPr="00760AE7">
        <w:rPr>
          <w:rFonts w:ascii="Arial" w:hAnsi="Arial" w:cs="Arial" w:hint="eastAsia"/>
          <w:sz w:val="20"/>
          <w:szCs w:val="20"/>
          <w:lang w:val="en-GB"/>
        </w:rPr>
        <w:t>I</w:t>
      </w:r>
      <w:r w:rsidRPr="00760AE7">
        <w:rPr>
          <w:rFonts w:ascii="Arial" w:hAnsi="Arial" w:cs="Arial"/>
          <w:sz w:val="20"/>
          <w:szCs w:val="20"/>
          <w:lang w:val="en-GB"/>
        </w:rPr>
        <w:t xml:space="preserve">f the capability of L1 measurement and LTM is decoupled, </w:t>
      </w:r>
      <w:r>
        <w:rPr>
          <w:rFonts w:ascii="Arial" w:hAnsi="Arial" w:cs="Arial"/>
          <w:sz w:val="20"/>
          <w:szCs w:val="20"/>
          <w:lang w:val="en-GB"/>
        </w:rPr>
        <w:t xml:space="preserve">then UE </w:t>
      </w:r>
      <w:r w:rsidR="008016C0">
        <w:rPr>
          <w:rFonts w:ascii="Arial" w:hAnsi="Arial" w:cs="Arial"/>
          <w:sz w:val="20"/>
          <w:szCs w:val="20"/>
          <w:lang w:val="en-GB"/>
        </w:rPr>
        <w:t xml:space="preserve">which </w:t>
      </w:r>
      <w:r>
        <w:rPr>
          <w:rFonts w:ascii="Arial" w:hAnsi="Arial" w:cs="Arial"/>
          <w:sz w:val="20"/>
          <w:szCs w:val="20"/>
          <w:lang w:val="en-GB"/>
        </w:rPr>
        <w:t>support</w:t>
      </w:r>
      <w:r w:rsidR="001525B5">
        <w:rPr>
          <w:rFonts w:ascii="Arial" w:hAnsi="Arial" w:cs="Arial"/>
          <w:sz w:val="20"/>
          <w:szCs w:val="20"/>
          <w:lang w:val="en-GB"/>
        </w:rPr>
        <w:t>s</w:t>
      </w:r>
      <w:r>
        <w:rPr>
          <w:rFonts w:ascii="Arial" w:hAnsi="Arial" w:cs="Arial"/>
          <w:sz w:val="20"/>
          <w:szCs w:val="20"/>
          <w:lang w:val="en-GB"/>
        </w:rPr>
        <w:t xml:space="preserve"> basic MCG LTM capability does not need to support L1 measurement</w:t>
      </w:r>
      <w:r w:rsidR="001525B5">
        <w:rPr>
          <w:rFonts w:ascii="Arial" w:hAnsi="Arial" w:cs="Arial"/>
          <w:sz w:val="20"/>
          <w:szCs w:val="20"/>
          <w:lang w:val="en-GB"/>
        </w:rPr>
        <w:t xml:space="preserve"> and report</w:t>
      </w:r>
      <w:r>
        <w:rPr>
          <w:rFonts w:ascii="Arial" w:hAnsi="Arial" w:cs="Arial"/>
          <w:sz w:val="20"/>
          <w:szCs w:val="20"/>
          <w:lang w:val="en-GB"/>
        </w:rPr>
        <w:t xml:space="preserve">. </w:t>
      </w:r>
      <w:r w:rsidR="001525B5">
        <w:rPr>
          <w:rFonts w:ascii="Arial" w:hAnsi="Arial" w:cs="Arial"/>
          <w:sz w:val="20"/>
          <w:szCs w:val="20"/>
          <w:lang w:val="en-GB"/>
        </w:rPr>
        <w:t xml:space="preserve">In this case, </w:t>
      </w:r>
      <w:r>
        <w:rPr>
          <w:rFonts w:ascii="Arial" w:hAnsi="Arial" w:cs="Arial"/>
          <w:sz w:val="20"/>
          <w:szCs w:val="20"/>
          <w:lang w:val="en-GB"/>
        </w:rPr>
        <w:t>UE may</w:t>
      </w:r>
      <w:r w:rsidR="001525B5">
        <w:rPr>
          <w:rFonts w:ascii="Arial" w:hAnsi="Arial" w:cs="Arial"/>
          <w:sz w:val="20"/>
          <w:szCs w:val="20"/>
          <w:lang w:val="en-GB"/>
        </w:rPr>
        <w:t xml:space="preserve"> only perform </w:t>
      </w:r>
      <w:r>
        <w:rPr>
          <w:rFonts w:ascii="Arial" w:hAnsi="Arial" w:cs="Arial"/>
          <w:sz w:val="20"/>
          <w:szCs w:val="20"/>
          <w:lang w:val="en-GB"/>
        </w:rPr>
        <w:t xml:space="preserve">L3 </w:t>
      </w:r>
      <w:r w:rsidR="008016C0">
        <w:rPr>
          <w:rFonts w:ascii="Arial" w:hAnsi="Arial" w:cs="Arial"/>
          <w:sz w:val="20"/>
          <w:szCs w:val="20"/>
          <w:lang w:val="en-GB"/>
        </w:rPr>
        <w:t>measurements</w:t>
      </w:r>
      <w:r>
        <w:rPr>
          <w:rFonts w:ascii="Arial" w:hAnsi="Arial" w:cs="Arial"/>
          <w:sz w:val="20"/>
          <w:szCs w:val="20"/>
          <w:lang w:val="en-GB"/>
        </w:rPr>
        <w:t xml:space="preserve"> and report to </w:t>
      </w:r>
      <w:r w:rsidR="008016C0">
        <w:rPr>
          <w:rFonts w:ascii="Arial" w:hAnsi="Arial" w:cs="Arial"/>
          <w:sz w:val="20"/>
          <w:szCs w:val="20"/>
          <w:lang w:val="en-GB"/>
        </w:rPr>
        <w:t xml:space="preserve">the </w:t>
      </w:r>
      <w:r>
        <w:rPr>
          <w:rFonts w:ascii="Arial" w:hAnsi="Arial" w:cs="Arial"/>
          <w:sz w:val="20"/>
          <w:szCs w:val="20"/>
          <w:lang w:val="en-GB"/>
        </w:rPr>
        <w:t>network</w:t>
      </w:r>
      <w:r w:rsidR="000E44C0">
        <w:rPr>
          <w:rFonts w:ascii="Arial" w:hAnsi="Arial" w:cs="Arial"/>
          <w:sz w:val="20"/>
          <w:szCs w:val="20"/>
          <w:lang w:val="en-GB"/>
        </w:rPr>
        <w:t>. Considering that RAN2</w:t>
      </w:r>
      <w:r w:rsidR="001525B5">
        <w:rPr>
          <w:rFonts w:ascii="Arial" w:hAnsi="Arial" w:cs="Arial"/>
          <w:sz w:val="20"/>
          <w:szCs w:val="20"/>
          <w:lang w:val="en-GB"/>
        </w:rPr>
        <w:t xml:space="preserve"> </w:t>
      </w:r>
      <w:r w:rsidR="000E44C0" w:rsidRPr="000E44C0">
        <w:rPr>
          <w:rFonts w:ascii="Arial" w:hAnsi="Arial" w:cs="Arial"/>
          <w:sz w:val="20"/>
          <w:szCs w:val="20"/>
          <w:lang w:val="en-GB"/>
        </w:rPr>
        <w:t xml:space="preserve">makes no further assumptions </w:t>
      </w:r>
      <w:r w:rsidR="008016C0">
        <w:rPr>
          <w:rFonts w:ascii="Arial" w:hAnsi="Arial" w:cs="Arial"/>
          <w:sz w:val="20"/>
          <w:szCs w:val="20"/>
          <w:lang w:val="en-GB"/>
        </w:rPr>
        <w:t xml:space="preserve">about </w:t>
      </w:r>
      <w:r w:rsidR="000E44C0" w:rsidRPr="000E44C0">
        <w:rPr>
          <w:rFonts w:ascii="Arial" w:hAnsi="Arial" w:cs="Arial"/>
          <w:sz w:val="20"/>
          <w:szCs w:val="20"/>
          <w:lang w:val="en-GB"/>
        </w:rPr>
        <w:t>whether L3 measurements can be used or not to trigger LTM</w:t>
      </w:r>
      <w:r w:rsidR="000E44C0">
        <w:rPr>
          <w:rFonts w:ascii="Arial" w:hAnsi="Arial" w:cs="Arial"/>
          <w:sz w:val="20"/>
          <w:szCs w:val="20"/>
          <w:lang w:val="en-GB"/>
        </w:rPr>
        <w:t xml:space="preserve">, </w:t>
      </w:r>
      <w:r w:rsidR="001525B5">
        <w:rPr>
          <w:rFonts w:ascii="Arial" w:hAnsi="Arial" w:cs="Arial"/>
          <w:sz w:val="20"/>
          <w:szCs w:val="20"/>
          <w:lang w:val="en-GB"/>
        </w:rPr>
        <w:t>it is up to network</w:t>
      </w:r>
      <w:r w:rsidR="000E44C0">
        <w:rPr>
          <w:rFonts w:ascii="Arial" w:hAnsi="Arial" w:cs="Arial"/>
          <w:sz w:val="20"/>
          <w:szCs w:val="20"/>
          <w:lang w:val="en-GB"/>
        </w:rPr>
        <w:t xml:space="preserve"> implementation</w:t>
      </w:r>
      <w:r w:rsidR="001525B5">
        <w:rPr>
          <w:rFonts w:ascii="Arial" w:hAnsi="Arial" w:cs="Arial"/>
          <w:sz w:val="20"/>
          <w:szCs w:val="20"/>
          <w:lang w:val="en-GB"/>
        </w:rPr>
        <w:t xml:space="preserve"> how to trigger the LTM execution.</w:t>
      </w:r>
      <w:r w:rsidR="005E6CE5">
        <w:rPr>
          <w:rFonts w:ascii="Arial" w:hAnsi="Arial" w:cs="Arial"/>
          <w:sz w:val="20"/>
          <w:szCs w:val="20"/>
          <w:lang w:val="en-GB"/>
        </w:rPr>
        <w:t xml:space="preserve"> </w:t>
      </w:r>
    </w:p>
    <w:p w14:paraId="324C983C" w14:textId="534B2284" w:rsidR="005E6CE5" w:rsidRPr="005E6CE5" w:rsidRDefault="005E6CE5" w:rsidP="00F95403">
      <w:pPr>
        <w:spacing w:after="120"/>
        <w:rPr>
          <w:rFonts w:ascii="Arial" w:hAnsi="Arial" w:cs="Arial"/>
          <w:b/>
          <w:bCs/>
          <w:sz w:val="20"/>
          <w:szCs w:val="20"/>
          <w:lang w:val="en-GB"/>
        </w:rPr>
      </w:pPr>
      <w:r w:rsidRPr="005E6CE5">
        <w:rPr>
          <w:rFonts w:ascii="Arial" w:eastAsia="宋体" w:hAnsi="Arial" w:cs="Arial"/>
          <w:b/>
          <w:bCs/>
          <w:sz w:val="20"/>
          <w:szCs w:val="20"/>
          <w:lang w:val="en-GB" w:eastAsia="zh-CN"/>
        </w:rPr>
        <w:t>Observation</w:t>
      </w:r>
      <w:r w:rsidR="00E26257">
        <w:rPr>
          <w:rFonts w:ascii="Arial" w:eastAsia="宋体" w:hAnsi="Arial" w:cs="Arial"/>
          <w:b/>
          <w:bCs/>
          <w:sz w:val="20"/>
          <w:szCs w:val="20"/>
          <w:lang w:val="en-GB" w:eastAsia="zh-CN"/>
        </w:rPr>
        <w:t xml:space="preserve"> 2</w:t>
      </w:r>
      <w:r w:rsidRPr="005E6CE5">
        <w:rPr>
          <w:rFonts w:ascii="Arial" w:eastAsia="宋体" w:hAnsi="Arial" w:cs="Arial"/>
          <w:b/>
          <w:bCs/>
          <w:sz w:val="20"/>
          <w:szCs w:val="20"/>
          <w:lang w:val="en-GB" w:eastAsia="zh-CN"/>
        </w:rPr>
        <w:t xml:space="preserve">: If </w:t>
      </w:r>
      <w:r w:rsidRPr="005E6CE5">
        <w:rPr>
          <w:rFonts w:ascii="Arial" w:hAnsi="Arial" w:cs="Arial"/>
          <w:b/>
          <w:bCs/>
          <w:sz w:val="20"/>
          <w:szCs w:val="20"/>
          <w:lang w:val="en-GB"/>
        </w:rPr>
        <w:t>the capabilit</w:t>
      </w:r>
      <w:r w:rsidR="00C22A8F">
        <w:rPr>
          <w:rFonts w:ascii="Arial" w:hAnsi="Arial" w:cs="Arial"/>
          <w:b/>
          <w:bCs/>
          <w:sz w:val="20"/>
          <w:szCs w:val="20"/>
          <w:lang w:val="en-GB"/>
        </w:rPr>
        <w:t>ies</w:t>
      </w:r>
      <w:r w:rsidRPr="005E6CE5">
        <w:rPr>
          <w:rFonts w:ascii="Arial" w:hAnsi="Arial" w:cs="Arial"/>
          <w:b/>
          <w:bCs/>
          <w:sz w:val="20"/>
          <w:szCs w:val="20"/>
          <w:lang w:val="en-GB"/>
        </w:rPr>
        <w:t xml:space="preserve"> of L1 measurement and LTM </w:t>
      </w:r>
      <w:r w:rsidR="00C22A8F">
        <w:rPr>
          <w:rFonts w:ascii="Arial" w:hAnsi="Arial" w:cs="Arial"/>
          <w:b/>
          <w:bCs/>
          <w:sz w:val="20"/>
          <w:szCs w:val="20"/>
          <w:lang w:val="en-GB"/>
        </w:rPr>
        <w:t>are</w:t>
      </w:r>
      <w:r w:rsidRPr="005E6CE5">
        <w:rPr>
          <w:rFonts w:ascii="Arial" w:hAnsi="Arial" w:cs="Arial"/>
          <w:b/>
          <w:bCs/>
          <w:sz w:val="20"/>
          <w:szCs w:val="20"/>
          <w:lang w:val="en-GB"/>
        </w:rPr>
        <w:t xml:space="preserve"> decoupled</w:t>
      </w:r>
      <w:r w:rsidR="00C22A8F">
        <w:rPr>
          <w:rFonts w:ascii="Arial" w:hAnsi="Arial" w:cs="Arial"/>
          <w:b/>
          <w:bCs/>
          <w:sz w:val="20"/>
          <w:szCs w:val="20"/>
          <w:lang w:val="en-GB"/>
        </w:rPr>
        <w:t>;</w:t>
      </w:r>
      <w:r w:rsidRPr="005E6CE5">
        <w:rPr>
          <w:rFonts w:ascii="Arial" w:hAnsi="Arial" w:cs="Arial"/>
          <w:b/>
          <w:bCs/>
          <w:sz w:val="20"/>
          <w:szCs w:val="20"/>
          <w:lang w:val="en-GB"/>
        </w:rPr>
        <w:t xml:space="preserve"> </w:t>
      </w:r>
      <w:r w:rsidR="00C22A8F">
        <w:rPr>
          <w:rFonts w:ascii="Arial" w:hAnsi="Arial" w:cs="Arial"/>
          <w:b/>
          <w:bCs/>
          <w:sz w:val="20"/>
          <w:szCs w:val="20"/>
          <w:lang w:val="en-GB"/>
        </w:rPr>
        <w:t xml:space="preserve">a </w:t>
      </w:r>
      <w:r w:rsidRPr="005E6CE5">
        <w:rPr>
          <w:rFonts w:ascii="Arial" w:hAnsi="Arial" w:cs="Arial"/>
          <w:b/>
          <w:bCs/>
          <w:sz w:val="20"/>
          <w:szCs w:val="20"/>
          <w:lang w:val="en-GB"/>
        </w:rPr>
        <w:t>UE which only report</w:t>
      </w:r>
      <w:r w:rsidR="00C22A8F">
        <w:rPr>
          <w:rFonts w:ascii="Arial" w:hAnsi="Arial" w:cs="Arial"/>
          <w:b/>
          <w:bCs/>
          <w:sz w:val="20"/>
          <w:szCs w:val="20"/>
          <w:lang w:val="en-GB"/>
        </w:rPr>
        <w:t>s</w:t>
      </w:r>
      <w:r w:rsidRPr="005E6CE5">
        <w:rPr>
          <w:rFonts w:ascii="Arial" w:hAnsi="Arial" w:cs="Arial"/>
          <w:b/>
          <w:bCs/>
          <w:sz w:val="20"/>
          <w:szCs w:val="20"/>
          <w:lang w:val="en-GB"/>
        </w:rPr>
        <w:t xml:space="preserve"> MCG LTM</w:t>
      </w:r>
      <w:r>
        <w:rPr>
          <w:rFonts w:ascii="Arial" w:hAnsi="Arial" w:cs="Arial"/>
          <w:b/>
          <w:bCs/>
          <w:sz w:val="20"/>
          <w:szCs w:val="20"/>
          <w:lang w:val="en-GB"/>
        </w:rPr>
        <w:t xml:space="preserve"> capability</w:t>
      </w:r>
      <w:r w:rsidRPr="005E6CE5">
        <w:rPr>
          <w:rFonts w:ascii="Arial" w:hAnsi="Arial" w:cs="Arial"/>
          <w:b/>
          <w:bCs/>
          <w:sz w:val="20"/>
          <w:szCs w:val="20"/>
          <w:lang w:val="en-GB"/>
        </w:rPr>
        <w:t xml:space="preserve"> may perform L3 </w:t>
      </w:r>
      <w:r w:rsidR="000E44C0">
        <w:rPr>
          <w:rFonts w:ascii="Arial" w:hAnsi="Arial" w:cs="Arial"/>
          <w:b/>
          <w:bCs/>
          <w:sz w:val="20"/>
          <w:szCs w:val="20"/>
          <w:lang w:val="en-GB"/>
        </w:rPr>
        <w:t>measurement report</w:t>
      </w:r>
      <w:r w:rsidRPr="005E6CE5">
        <w:rPr>
          <w:rFonts w:ascii="Arial" w:hAnsi="Arial" w:cs="Arial"/>
          <w:b/>
          <w:bCs/>
          <w:sz w:val="20"/>
          <w:szCs w:val="20"/>
          <w:lang w:val="en-GB"/>
        </w:rPr>
        <w:t>, and it is up to network</w:t>
      </w:r>
      <w:r w:rsidR="000E44C0" w:rsidRPr="000E44C0">
        <w:rPr>
          <w:rFonts w:ascii="Arial" w:hAnsi="Arial" w:cs="Arial"/>
          <w:b/>
          <w:bCs/>
          <w:sz w:val="20"/>
          <w:szCs w:val="20"/>
          <w:lang w:val="en-GB"/>
        </w:rPr>
        <w:t xml:space="preserve"> implementation</w:t>
      </w:r>
      <w:r w:rsidRPr="005E6CE5">
        <w:rPr>
          <w:rFonts w:ascii="Arial" w:hAnsi="Arial" w:cs="Arial"/>
          <w:b/>
          <w:bCs/>
          <w:sz w:val="20"/>
          <w:szCs w:val="20"/>
          <w:lang w:val="en-GB"/>
        </w:rPr>
        <w:t xml:space="preserve"> how to trigger the LTM execution.</w:t>
      </w:r>
    </w:p>
    <w:p w14:paraId="74469478" w14:textId="57E65F2C" w:rsidR="00760AE7" w:rsidRDefault="001525B5" w:rsidP="00F95403">
      <w:pPr>
        <w:spacing w:after="120"/>
        <w:rPr>
          <w:rFonts w:ascii="Arial" w:hAnsi="Arial" w:cs="Arial"/>
          <w:sz w:val="20"/>
          <w:szCs w:val="20"/>
          <w:lang w:val="en-GB"/>
        </w:rPr>
      </w:pPr>
      <w:r>
        <w:rPr>
          <w:rFonts w:ascii="Arial" w:hAnsi="Arial" w:cs="Arial"/>
          <w:sz w:val="20"/>
          <w:szCs w:val="20"/>
          <w:lang w:val="en-GB"/>
        </w:rPr>
        <w:t>Meanwhile, since the measurement (45-1, 45-1a) and LTM capability (</w:t>
      </w:r>
      <w:r>
        <w:rPr>
          <w:rFonts w:ascii="Arial" w:hAnsi="Arial" w:cs="Arial"/>
          <w:i/>
          <w:iCs/>
          <w:sz w:val="20"/>
          <w:szCs w:val="20"/>
          <w:lang w:val="en-GB"/>
        </w:rPr>
        <w:t>ltm-MCG</w:t>
      </w:r>
      <w:r>
        <w:rPr>
          <w:rFonts w:ascii="Arial" w:hAnsi="Arial" w:cs="Arial"/>
          <w:sz w:val="20"/>
          <w:szCs w:val="20"/>
          <w:lang w:val="en-GB"/>
        </w:rPr>
        <w:t xml:space="preserve">) </w:t>
      </w:r>
      <w:r w:rsidR="008016C0">
        <w:rPr>
          <w:rFonts w:ascii="Arial" w:hAnsi="Arial" w:cs="Arial"/>
          <w:sz w:val="20"/>
          <w:szCs w:val="20"/>
          <w:lang w:val="en-GB"/>
        </w:rPr>
        <w:t>are</w:t>
      </w:r>
      <w:r>
        <w:rPr>
          <w:rFonts w:ascii="Arial" w:hAnsi="Arial" w:cs="Arial"/>
          <w:sz w:val="20"/>
          <w:szCs w:val="20"/>
          <w:lang w:val="en-GB"/>
        </w:rPr>
        <w:t xml:space="preserve"> decoupled, the LTM capability also </w:t>
      </w:r>
      <w:r w:rsidR="008016C0">
        <w:rPr>
          <w:rFonts w:ascii="Arial" w:hAnsi="Arial" w:cs="Arial"/>
          <w:sz w:val="20"/>
          <w:szCs w:val="20"/>
          <w:lang w:val="en-GB"/>
        </w:rPr>
        <w:t>needs</w:t>
      </w:r>
      <w:r>
        <w:rPr>
          <w:rFonts w:ascii="Arial" w:hAnsi="Arial" w:cs="Arial"/>
          <w:sz w:val="20"/>
          <w:szCs w:val="20"/>
          <w:lang w:val="en-GB"/>
        </w:rPr>
        <w:t xml:space="preserve"> to be divided into two separate capabilities for inter-frequency and intra-frequency. Otherwise, it is not clear how could UE report the support </w:t>
      </w:r>
      <w:r w:rsidR="000E44C0">
        <w:rPr>
          <w:rFonts w:ascii="Arial" w:hAnsi="Arial" w:cs="Arial"/>
          <w:sz w:val="20"/>
          <w:szCs w:val="20"/>
          <w:lang w:val="en-GB"/>
        </w:rPr>
        <w:t xml:space="preserve">of </w:t>
      </w:r>
      <w:r>
        <w:rPr>
          <w:rFonts w:ascii="Arial" w:hAnsi="Arial" w:cs="Arial"/>
          <w:sz w:val="20"/>
          <w:szCs w:val="20"/>
          <w:lang w:val="en-GB"/>
        </w:rPr>
        <w:t>inter-frequency LTM.</w:t>
      </w:r>
    </w:p>
    <w:p w14:paraId="18EBC021" w14:textId="0BBE1881" w:rsidR="000E44C0" w:rsidRPr="000E44C0" w:rsidRDefault="000E44C0" w:rsidP="00F95403">
      <w:pPr>
        <w:spacing w:after="120"/>
        <w:rPr>
          <w:rFonts w:ascii="Arial" w:hAnsi="Arial" w:cs="Arial"/>
          <w:b/>
          <w:bCs/>
          <w:sz w:val="20"/>
          <w:szCs w:val="20"/>
          <w:lang w:val="en-GB"/>
        </w:rPr>
      </w:pPr>
      <w:r>
        <w:rPr>
          <w:rFonts w:ascii="Arial" w:eastAsia="宋体" w:hAnsi="Arial" w:cs="Arial"/>
          <w:b/>
          <w:bCs/>
          <w:sz w:val="20"/>
          <w:szCs w:val="20"/>
          <w:lang w:val="en-GB" w:eastAsia="zh-CN"/>
        </w:rPr>
        <w:t>Observation</w:t>
      </w:r>
      <w:r w:rsidR="00E26257">
        <w:rPr>
          <w:rFonts w:ascii="Arial" w:eastAsia="宋体" w:hAnsi="Arial" w:cs="Arial"/>
          <w:b/>
          <w:bCs/>
          <w:sz w:val="20"/>
          <w:szCs w:val="20"/>
          <w:lang w:val="en-GB" w:eastAsia="zh-CN"/>
        </w:rPr>
        <w:t xml:space="preserve"> 3</w:t>
      </w:r>
      <w:r>
        <w:rPr>
          <w:rFonts w:ascii="Arial" w:eastAsia="宋体" w:hAnsi="Arial" w:cs="Arial"/>
          <w:b/>
          <w:bCs/>
          <w:sz w:val="20"/>
          <w:szCs w:val="20"/>
          <w:lang w:val="en-GB" w:eastAsia="zh-CN"/>
        </w:rPr>
        <w:t xml:space="preserve">: If </w:t>
      </w:r>
      <w:r>
        <w:rPr>
          <w:rFonts w:ascii="Arial" w:hAnsi="Arial" w:cs="Arial"/>
          <w:b/>
          <w:bCs/>
          <w:sz w:val="20"/>
          <w:szCs w:val="20"/>
          <w:lang w:val="en-GB"/>
        </w:rPr>
        <w:t>the capabilit</w:t>
      </w:r>
      <w:r w:rsidR="00C22A8F">
        <w:rPr>
          <w:rFonts w:ascii="Arial" w:hAnsi="Arial" w:cs="Arial"/>
          <w:b/>
          <w:bCs/>
          <w:sz w:val="20"/>
          <w:szCs w:val="20"/>
          <w:lang w:val="en-GB"/>
        </w:rPr>
        <w:t>ies</w:t>
      </w:r>
      <w:r>
        <w:rPr>
          <w:rFonts w:ascii="Arial" w:hAnsi="Arial" w:cs="Arial"/>
          <w:b/>
          <w:bCs/>
          <w:sz w:val="20"/>
          <w:szCs w:val="20"/>
          <w:lang w:val="en-GB"/>
        </w:rPr>
        <w:t xml:space="preserve"> of L1 measurement and LTM </w:t>
      </w:r>
      <w:r w:rsidR="00C22A8F">
        <w:rPr>
          <w:rFonts w:ascii="Arial" w:hAnsi="Arial" w:cs="Arial"/>
          <w:b/>
          <w:bCs/>
          <w:sz w:val="20"/>
          <w:szCs w:val="20"/>
          <w:lang w:val="en-GB"/>
        </w:rPr>
        <w:t>are</w:t>
      </w:r>
      <w:r>
        <w:rPr>
          <w:rFonts w:ascii="Arial" w:hAnsi="Arial" w:cs="Arial"/>
          <w:b/>
          <w:bCs/>
          <w:sz w:val="20"/>
          <w:szCs w:val="20"/>
          <w:lang w:val="en-GB"/>
        </w:rPr>
        <w:t xml:space="preserve"> decoupled, MCG LTM capability</w:t>
      </w:r>
      <w:r w:rsidRPr="000E44C0">
        <w:rPr>
          <w:rFonts w:ascii="Arial" w:hAnsi="Arial" w:cs="Arial"/>
          <w:b/>
          <w:bCs/>
          <w:sz w:val="20"/>
          <w:szCs w:val="20"/>
          <w:lang w:val="en-GB"/>
        </w:rPr>
        <w:t xml:space="preserve"> need</w:t>
      </w:r>
      <w:r w:rsidR="00C22A8F">
        <w:rPr>
          <w:rFonts w:ascii="Arial" w:hAnsi="Arial" w:cs="Arial"/>
          <w:b/>
          <w:bCs/>
          <w:sz w:val="20"/>
          <w:szCs w:val="20"/>
          <w:lang w:val="en-GB"/>
        </w:rPr>
        <w:t>s</w:t>
      </w:r>
      <w:r w:rsidRPr="000E44C0">
        <w:rPr>
          <w:rFonts w:ascii="Arial" w:hAnsi="Arial" w:cs="Arial"/>
          <w:b/>
          <w:bCs/>
          <w:sz w:val="20"/>
          <w:szCs w:val="20"/>
          <w:lang w:val="en-GB"/>
        </w:rPr>
        <w:t xml:space="preserve"> to be divided into two separate capabilities for inter-frequency and intra-frequency.</w:t>
      </w:r>
    </w:p>
    <w:p w14:paraId="36292461" w14:textId="6CE9CB52" w:rsidR="001525B5" w:rsidRPr="001525B5" w:rsidRDefault="005E6CE5" w:rsidP="00F95403">
      <w:pPr>
        <w:spacing w:after="120"/>
        <w:rPr>
          <w:rFonts w:ascii="Arial" w:eastAsia="宋体" w:hAnsi="Arial" w:cs="Arial"/>
          <w:b/>
          <w:bCs/>
          <w:sz w:val="20"/>
          <w:szCs w:val="20"/>
          <w:lang w:val="en-GB" w:eastAsia="zh-CN"/>
        </w:rPr>
      </w:pPr>
      <w:r>
        <w:rPr>
          <w:rFonts w:ascii="Arial" w:hAnsi="Arial" w:cs="Arial"/>
          <w:sz w:val="20"/>
          <w:szCs w:val="20"/>
          <w:lang w:val="en-GB"/>
        </w:rPr>
        <w:t>T</w:t>
      </w:r>
      <w:r w:rsidR="001525B5" w:rsidRPr="001525B5">
        <w:rPr>
          <w:rFonts w:ascii="Arial" w:hAnsi="Arial" w:cs="Arial"/>
          <w:sz w:val="20"/>
          <w:szCs w:val="20"/>
          <w:lang w:val="en-GB"/>
        </w:rPr>
        <w:t>he FG</w:t>
      </w:r>
      <w:r w:rsidR="001525B5" w:rsidRPr="001525B5">
        <w:rPr>
          <w:rFonts w:ascii="Arial" w:hAnsi="Arial" w:cs="Arial" w:hint="eastAsia"/>
          <w:sz w:val="20"/>
          <w:szCs w:val="20"/>
          <w:lang w:val="en-GB"/>
        </w:rPr>
        <w:t>45-3a/4a refers to the support of early TCI state activation.</w:t>
      </w:r>
      <w:r w:rsidR="001525B5" w:rsidRPr="001525B5">
        <w:rPr>
          <w:rFonts w:ascii="Arial" w:hAnsi="Arial" w:cs="Arial"/>
          <w:sz w:val="20"/>
          <w:szCs w:val="20"/>
          <w:lang w:val="en-GB"/>
        </w:rPr>
        <w:t xml:space="preserve"> Currently, the</w:t>
      </w:r>
      <w:r w:rsidR="001525B5" w:rsidRPr="001525B5">
        <w:rPr>
          <w:rFonts w:ascii="Arial" w:hAnsi="Arial" w:cs="Arial" w:hint="eastAsia"/>
          <w:sz w:val="20"/>
          <w:szCs w:val="20"/>
          <w:lang w:val="en-GB"/>
        </w:rPr>
        <w:t xml:space="preserve"> early TCI state activation is decoupled with L1 meas</w:t>
      </w:r>
      <w:r w:rsidR="001525B5">
        <w:rPr>
          <w:rFonts w:ascii="Arial" w:hAnsi="Arial" w:cs="Arial"/>
          <w:sz w:val="20"/>
          <w:szCs w:val="20"/>
          <w:lang w:val="en-GB"/>
        </w:rPr>
        <w:t>urement</w:t>
      </w:r>
      <w:r w:rsidR="001525B5" w:rsidRPr="001525B5">
        <w:rPr>
          <w:rFonts w:ascii="Arial" w:hAnsi="Arial" w:cs="Arial" w:hint="eastAsia"/>
          <w:sz w:val="20"/>
          <w:szCs w:val="20"/>
          <w:lang w:val="en-GB"/>
        </w:rPr>
        <w:t xml:space="preserve"> report</w:t>
      </w:r>
      <w:r w:rsidR="001525B5">
        <w:rPr>
          <w:rFonts w:ascii="Arial" w:hAnsi="Arial" w:cs="Arial"/>
          <w:sz w:val="20"/>
          <w:szCs w:val="20"/>
          <w:lang w:val="en-GB"/>
        </w:rPr>
        <w:t xml:space="preserve"> (FG45-1 and 45-1a)</w:t>
      </w:r>
      <w:r>
        <w:rPr>
          <w:rFonts w:ascii="Arial" w:hAnsi="Arial" w:cs="Arial"/>
          <w:sz w:val="20"/>
          <w:szCs w:val="20"/>
          <w:lang w:val="en-GB"/>
        </w:rPr>
        <w:t xml:space="preserve">, and UE is </w:t>
      </w:r>
      <w:r w:rsidRPr="005E6CE5">
        <w:rPr>
          <w:rFonts w:ascii="Arial" w:hAnsi="Arial" w:cs="Arial"/>
          <w:sz w:val="20"/>
          <w:szCs w:val="20"/>
          <w:lang w:val="en-GB"/>
        </w:rPr>
        <w:t>assumed to also support inter-freq</w:t>
      </w:r>
      <w:r>
        <w:rPr>
          <w:rFonts w:ascii="Arial" w:hAnsi="Arial" w:cs="Arial"/>
          <w:sz w:val="20"/>
          <w:szCs w:val="20"/>
          <w:lang w:val="en-GB"/>
        </w:rPr>
        <w:t>uency</w:t>
      </w:r>
      <w:r w:rsidRPr="005E6CE5">
        <w:rPr>
          <w:rFonts w:ascii="Arial" w:hAnsi="Arial" w:cs="Arial"/>
          <w:sz w:val="20"/>
          <w:szCs w:val="20"/>
          <w:lang w:val="en-GB"/>
        </w:rPr>
        <w:t xml:space="preserve"> early TCI state activation as long as 45-3a/4a is reported (no matter whether 45-1a is reported).</w:t>
      </w:r>
      <w:r>
        <w:rPr>
          <w:rFonts w:ascii="Arial" w:hAnsi="Arial" w:cs="Arial"/>
          <w:sz w:val="20"/>
          <w:szCs w:val="20"/>
          <w:lang w:val="en-GB"/>
        </w:rPr>
        <w:t xml:space="preserve"> If LTM capability is divided into two separate capabilities (for inter-frequency and intra-frequency), the </w:t>
      </w:r>
      <w:r w:rsidRPr="005E6CE5">
        <w:rPr>
          <w:rFonts w:ascii="Arial" w:hAnsi="Arial" w:cs="Arial"/>
          <w:sz w:val="20"/>
          <w:szCs w:val="20"/>
          <w:lang w:val="en-GB"/>
        </w:rPr>
        <w:t>early TCI state activation capability may also be separated (to intra &amp; inter). This may be further discussed in RAN1/4</w:t>
      </w:r>
      <w:r w:rsidR="000E44C0">
        <w:rPr>
          <w:rFonts w:ascii="Arial" w:hAnsi="Arial" w:cs="Arial"/>
          <w:sz w:val="20"/>
          <w:szCs w:val="20"/>
          <w:lang w:val="en-GB"/>
        </w:rPr>
        <w:t>.</w:t>
      </w:r>
    </w:p>
    <w:p w14:paraId="347066CA" w14:textId="3174FDCB" w:rsidR="000E44C0" w:rsidRDefault="000E44C0" w:rsidP="000E44C0">
      <w:pPr>
        <w:spacing w:after="120"/>
        <w:rPr>
          <w:rFonts w:ascii="Arial" w:hAnsi="Arial" w:cs="Arial"/>
          <w:b/>
          <w:bCs/>
          <w:sz w:val="20"/>
          <w:szCs w:val="20"/>
          <w:lang w:val="en-GB"/>
        </w:rPr>
      </w:pPr>
      <w:r>
        <w:rPr>
          <w:rFonts w:ascii="Arial" w:eastAsia="宋体" w:hAnsi="Arial" w:cs="Arial"/>
          <w:b/>
          <w:bCs/>
          <w:sz w:val="20"/>
          <w:szCs w:val="20"/>
          <w:lang w:val="en-GB" w:eastAsia="zh-CN"/>
        </w:rPr>
        <w:t>Observation</w:t>
      </w:r>
      <w:r w:rsidR="00E26257">
        <w:rPr>
          <w:rFonts w:ascii="Arial" w:eastAsia="宋体" w:hAnsi="Arial" w:cs="Arial"/>
          <w:b/>
          <w:bCs/>
          <w:sz w:val="20"/>
          <w:szCs w:val="20"/>
          <w:lang w:val="en-GB" w:eastAsia="zh-CN"/>
        </w:rPr>
        <w:t xml:space="preserve"> 4</w:t>
      </w:r>
      <w:r>
        <w:rPr>
          <w:rFonts w:ascii="Arial" w:eastAsia="宋体" w:hAnsi="Arial" w:cs="Arial"/>
          <w:b/>
          <w:bCs/>
          <w:sz w:val="20"/>
          <w:szCs w:val="20"/>
          <w:lang w:val="en-GB" w:eastAsia="zh-CN"/>
        </w:rPr>
        <w:t xml:space="preserve">: If </w:t>
      </w:r>
      <w:r>
        <w:rPr>
          <w:rFonts w:ascii="Arial" w:hAnsi="Arial" w:cs="Arial"/>
          <w:b/>
          <w:bCs/>
          <w:sz w:val="20"/>
          <w:szCs w:val="20"/>
          <w:lang w:val="en-GB"/>
        </w:rPr>
        <w:t>the LTM capability</w:t>
      </w:r>
      <w:r w:rsidRPr="000E44C0">
        <w:rPr>
          <w:rFonts w:ascii="Arial" w:hAnsi="Arial" w:cs="Arial"/>
          <w:b/>
          <w:bCs/>
          <w:sz w:val="20"/>
          <w:szCs w:val="20"/>
          <w:lang w:val="en-GB"/>
        </w:rPr>
        <w:t xml:space="preserve"> </w:t>
      </w:r>
      <w:r>
        <w:rPr>
          <w:rFonts w:ascii="Arial" w:hAnsi="Arial" w:cs="Arial"/>
          <w:b/>
          <w:bCs/>
          <w:sz w:val="20"/>
          <w:szCs w:val="20"/>
          <w:lang w:val="en-GB"/>
        </w:rPr>
        <w:t>is divided into two separate capabilities for intra</w:t>
      </w:r>
      <w:r w:rsidR="00B50586">
        <w:rPr>
          <w:rFonts w:ascii="Arial" w:hAnsi="Arial" w:cs="Arial"/>
          <w:b/>
          <w:bCs/>
          <w:sz w:val="20"/>
          <w:szCs w:val="20"/>
          <w:lang w:val="en-GB"/>
        </w:rPr>
        <w:t xml:space="preserve">- and </w:t>
      </w:r>
      <w:r>
        <w:rPr>
          <w:rFonts w:ascii="Arial" w:hAnsi="Arial" w:cs="Arial"/>
          <w:b/>
          <w:bCs/>
          <w:sz w:val="20"/>
          <w:szCs w:val="20"/>
          <w:lang w:val="en-GB"/>
        </w:rPr>
        <w:t>inter</w:t>
      </w:r>
      <w:r w:rsidR="00B50586">
        <w:rPr>
          <w:rFonts w:ascii="Arial" w:hAnsi="Arial" w:cs="Arial"/>
          <w:b/>
          <w:bCs/>
          <w:sz w:val="20"/>
          <w:szCs w:val="20"/>
          <w:lang w:val="en-GB"/>
        </w:rPr>
        <w:t>-</w:t>
      </w:r>
      <w:r>
        <w:rPr>
          <w:rFonts w:ascii="Arial" w:hAnsi="Arial" w:cs="Arial"/>
          <w:b/>
          <w:bCs/>
          <w:sz w:val="20"/>
          <w:szCs w:val="20"/>
          <w:lang w:val="en-GB"/>
        </w:rPr>
        <w:t>frequency</w:t>
      </w:r>
      <w:r w:rsidR="00B50586">
        <w:rPr>
          <w:rFonts w:ascii="Arial" w:hAnsi="Arial" w:cs="Arial"/>
          <w:b/>
          <w:bCs/>
          <w:sz w:val="20"/>
          <w:szCs w:val="20"/>
          <w:lang w:val="en-GB"/>
        </w:rPr>
        <w:t xml:space="preserve"> cases</w:t>
      </w:r>
      <w:r>
        <w:rPr>
          <w:rFonts w:ascii="Arial" w:hAnsi="Arial" w:cs="Arial"/>
          <w:b/>
          <w:bCs/>
          <w:sz w:val="20"/>
          <w:szCs w:val="20"/>
          <w:lang w:val="en-GB"/>
        </w:rPr>
        <w:t xml:space="preserve">, the </w:t>
      </w:r>
      <w:r w:rsidRPr="000E44C0">
        <w:rPr>
          <w:rFonts w:ascii="Arial" w:hAnsi="Arial" w:cs="Arial"/>
          <w:b/>
          <w:bCs/>
          <w:sz w:val="20"/>
          <w:szCs w:val="20"/>
          <w:lang w:val="en-GB"/>
        </w:rPr>
        <w:t>early TCI state activation capability</w:t>
      </w:r>
      <w:r>
        <w:rPr>
          <w:rFonts w:ascii="Arial" w:hAnsi="Arial" w:cs="Arial"/>
          <w:b/>
          <w:bCs/>
          <w:sz w:val="20"/>
          <w:szCs w:val="20"/>
          <w:lang w:val="en-GB"/>
        </w:rPr>
        <w:t xml:space="preserve"> should be divided into two separate capabilities for inter-frequency and intra-frequency</w:t>
      </w:r>
      <w:r w:rsidR="00B50586">
        <w:rPr>
          <w:rFonts w:ascii="Arial" w:hAnsi="Arial" w:cs="Arial"/>
          <w:b/>
          <w:bCs/>
          <w:sz w:val="20"/>
          <w:szCs w:val="20"/>
          <w:lang w:val="en-GB"/>
        </w:rPr>
        <w:t xml:space="preserve"> cases</w:t>
      </w:r>
      <w:r>
        <w:rPr>
          <w:rFonts w:ascii="Arial" w:hAnsi="Arial" w:cs="Arial"/>
          <w:b/>
          <w:bCs/>
          <w:sz w:val="20"/>
          <w:szCs w:val="20"/>
          <w:lang w:val="en-GB"/>
        </w:rPr>
        <w:t xml:space="preserve">. </w:t>
      </w:r>
    </w:p>
    <w:p w14:paraId="3EBD6F43" w14:textId="70BE3DE4" w:rsidR="00F95403" w:rsidRPr="000E44C0" w:rsidRDefault="000E44C0" w:rsidP="002546EB">
      <w:pPr>
        <w:spacing w:after="120"/>
        <w:rPr>
          <w:rFonts w:ascii="Arial" w:eastAsia="宋体" w:hAnsi="Arial" w:cs="Arial"/>
          <w:sz w:val="20"/>
          <w:szCs w:val="20"/>
          <w:lang w:val="en-GB" w:eastAsia="zh-CN"/>
        </w:rPr>
      </w:pPr>
      <w:r>
        <w:rPr>
          <w:rFonts w:ascii="Arial" w:eastAsia="宋体" w:hAnsi="Arial" w:cs="Arial" w:hint="eastAsia"/>
          <w:sz w:val="20"/>
          <w:szCs w:val="20"/>
          <w:lang w:val="en-GB" w:eastAsia="zh-CN"/>
        </w:rPr>
        <w:t>T</w:t>
      </w:r>
      <w:r>
        <w:rPr>
          <w:rFonts w:ascii="Arial" w:eastAsia="宋体" w:hAnsi="Arial" w:cs="Arial"/>
          <w:sz w:val="20"/>
          <w:szCs w:val="20"/>
          <w:lang w:val="en-GB" w:eastAsia="zh-CN"/>
        </w:rPr>
        <w:t>herefore, we recommend RAN2 clarify</w:t>
      </w:r>
      <w:r w:rsidR="00315C53">
        <w:rPr>
          <w:rFonts w:ascii="Arial" w:eastAsia="宋体" w:hAnsi="Arial" w:cs="Arial"/>
          <w:sz w:val="20"/>
          <w:szCs w:val="20"/>
          <w:lang w:val="en-GB" w:eastAsia="zh-CN"/>
        </w:rPr>
        <w:t xml:space="preserve"> the following</w:t>
      </w:r>
      <w:r>
        <w:rPr>
          <w:rFonts w:ascii="Arial" w:eastAsia="宋体" w:hAnsi="Arial" w:cs="Arial"/>
          <w:sz w:val="20"/>
          <w:szCs w:val="20"/>
          <w:lang w:val="en-GB" w:eastAsia="zh-CN"/>
        </w:rPr>
        <w:t xml:space="preserve"> in the case that RAN1 and RAN4 </w:t>
      </w:r>
      <w:r w:rsidR="008016C0">
        <w:rPr>
          <w:rFonts w:ascii="Arial" w:eastAsia="宋体" w:hAnsi="Arial" w:cs="Arial"/>
          <w:sz w:val="20"/>
          <w:szCs w:val="20"/>
          <w:lang w:val="en-GB" w:eastAsia="zh-CN"/>
        </w:rPr>
        <w:t>agree</w:t>
      </w:r>
      <w:r>
        <w:rPr>
          <w:rFonts w:ascii="Arial" w:eastAsia="宋体" w:hAnsi="Arial" w:cs="Arial"/>
          <w:sz w:val="20"/>
          <w:szCs w:val="20"/>
          <w:lang w:val="en-GB" w:eastAsia="zh-CN"/>
        </w:rPr>
        <w:t xml:space="preserve"> to decouple the </w:t>
      </w:r>
      <w:r>
        <w:rPr>
          <w:rFonts w:ascii="Arial" w:hAnsi="Arial" w:cs="Arial"/>
          <w:sz w:val="20"/>
          <w:szCs w:val="20"/>
          <w:lang w:val="en-GB"/>
        </w:rPr>
        <w:t>L1 measurement and LTM capability</w:t>
      </w:r>
    </w:p>
    <w:p w14:paraId="66E65BA1" w14:textId="3C973BA3" w:rsidR="002546EB" w:rsidRDefault="002546EB" w:rsidP="002546EB">
      <w:pPr>
        <w:spacing w:after="120"/>
        <w:rPr>
          <w:rFonts w:ascii="Arial" w:hAnsi="Arial" w:cs="Arial"/>
          <w:b/>
          <w:bCs/>
          <w:sz w:val="20"/>
          <w:szCs w:val="20"/>
        </w:rPr>
      </w:pPr>
      <w:r w:rsidRPr="00767578">
        <w:rPr>
          <w:rFonts w:ascii="Arial" w:hAnsi="Arial" w:cs="Arial"/>
          <w:b/>
          <w:bCs/>
          <w:sz w:val="20"/>
          <w:szCs w:val="20"/>
        </w:rPr>
        <w:t xml:space="preserve">Proposal 1: </w:t>
      </w:r>
      <w:r w:rsidR="00AF7C5E">
        <w:rPr>
          <w:rFonts w:ascii="Arial" w:hAnsi="Arial" w:cs="Arial" w:hint="eastAsia"/>
          <w:b/>
          <w:bCs/>
          <w:sz w:val="20"/>
          <w:szCs w:val="20"/>
        </w:rPr>
        <w:t xml:space="preserve"> </w:t>
      </w:r>
      <w:r w:rsidR="00315C53">
        <w:rPr>
          <w:rFonts w:ascii="Arial" w:hAnsi="Arial" w:cs="Arial"/>
          <w:b/>
          <w:bCs/>
          <w:sz w:val="20"/>
          <w:szCs w:val="20"/>
        </w:rPr>
        <w:t xml:space="preserve">RAN2 to clarify and discuss the following understanding if </w:t>
      </w:r>
      <w:r w:rsidR="00315C53" w:rsidRPr="00315C53">
        <w:rPr>
          <w:rFonts w:ascii="Arial" w:hAnsi="Arial" w:cs="Arial"/>
          <w:b/>
          <w:bCs/>
          <w:sz w:val="20"/>
          <w:szCs w:val="20"/>
        </w:rPr>
        <w:t>the L1 measurement and LTM capabilit</w:t>
      </w:r>
      <w:r w:rsidR="00B50586">
        <w:rPr>
          <w:rFonts w:ascii="Arial" w:hAnsi="Arial" w:cs="Arial"/>
          <w:b/>
          <w:bCs/>
          <w:sz w:val="20"/>
          <w:szCs w:val="20"/>
        </w:rPr>
        <w:t>ies</w:t>
      </w:r>
      <w:r w:rsidR="00315C53" w:rsidRPr="00315C53">
        <w:rPr>
          <w:rFonts w:ascii="Arial" w:hAnsi="Arial" w:cs="Arial"/>
          <w:b/>
          <w:bCs/>
          <w:sz w:val="20"/>
          <w:szCs w:val="20"/>
        </w:rPr>
        <w:t xml:space="preserve"> are decoupled:</w:t>
      </w:r>
    </w:p>
    <w:p w14:paraId="209F0293" w14:textId="3CFA5992" w:rsidR="00315C53" w:rsidRDefault="00B50586" w:rsidP="00315C53">
      <w:pPr>
        <w:pStyle w:val="afc"/>
        <w:numPr>
          <w:ilvl w:val="0"/>
          <w:numId w:val="27"/>
        </w:numPr>
        <w:spacing w:after="120"/>
        <w:rPr>
          <w:rFonts w:ascii="Arial" w:hAnsi="Arial" w:cs="Arial"/>
          <w:b/>
          <w:bCs/>
        </w:rPr>
      </w:pPr>
      <w:r>
        <w:rPr>
          <w:rFonts w:ascii="Arial" w:hAnsi="Arial" w:cs="Arial"/>
          <w:b/>
          <w:bCs/>
        </w:rPr>
        <w:t xml:space="preserve">A </w:t>
      </w:r>
      <w:r w:rsidR="00315C53">
        <w:rPr>
          <w:rFonts w:ascii="Arial" w:hAnsi="Arial" w:cs="Arial"/>
          <w:b/>
          <w:bCs/>
        </w:rPr>
        <w:t>UE which only report</w:t>
      </w:r>
      <w:r>
        <w:rPr>
          <w:rFonts w:ascii="Arial" w:hAnsi="Arial" w:cs="Arial"/>
          <w:b/>
          <w:bCs/>
        </w:rPr>
        <w:t>s</w:t>
      </w:r>
      <w:r w:rsidR="00315C53">
        <w:rPr>
          <w:rFonts w:ascii="Arial" w:hAnsi="Arial" w:cs="Arial"/>
          <w:b/>
          <w:bCs/>
        </w:rPr>
        <w:t xml:space="preserve"> MCG LTM capability may </w:t>
      </w:r>
      <w:r>
        <w:rPr>
          <w:rFonts w:ascii="Arial" w:hAnsi="Arial" w:cs="Arial"/>
          <w:b/>
          <w:bCs/>
        </w:rPr>
        <w:t xml:space="preserve">not </w:t>
      </w:r>
      <w:r w:rsidR="00315C53">
        <w:rPr>
          <w:rFonts w:ascii="Arial" w:hAnsi="Arial" w:cs="Arial"/>
          <w:b/>
          <w:bCs/>
        </w:rPr>
        <w:t xml:space="preserve">perform </w:t>
      </w:r>
      <w:r w:rsidR="00C256B6">
        <w:rPr>
          <w:rFonts w:ascii="Arial" w:hAnsi="Arial" w:cs="Arial"/>
          <w:b/>
          <w:bCs/>
        </w:rPr>
        <w:t>L1 measurement reporting</w:t>
      </w:r>
      <w:r w:rsidR="00315C53">
        <w:rPr>
          <w:rFonts w:ascii="Arial" w:hAnsi="Arial" w:cs="Arial"/>
          <w:b/>
          <w:bCs/>
        </w:rPr>
        <w:t>, and it is up to network implementation how to trigger the LTM execution.</w:t>
      </w:r>
    </w:p>
    <w:p w14:paraId="55568C98" w14:textId="5282757D" w:rsidR="00315C53" w:rsidRDefault="007B4525" w:rsidP="00315C53">
      <w:pPr>
        <w:pStyle w:val="afc"/>
        <w:numPr>
          <w:ilvl w:val="0"/>
          <w:numId w:val="27"/>
        </w:numPr>
        <w:spacing w:after="120"/>
        <w:rPr>
          <w:rFonts w:ascii="Arial" w:hAnsi="Arial" w:cs="Arial"/>
          <w:b/>
          <w:bCs/>
        </w:rPr>
      </w:pPr>
      <w:r>
        <w:rPr>
          <w:rFonts w:ascii="Arial" w:hAnsi="Arial" w:cs="Arial"/>
          <w:b/>
          <w:bCs/>
          <w:lang w:eastAsia="zh-CN"/>
        </w:rPr>
        <w:t>T</w:t>
      </w:r>
      <w:r w:rsidR="00315C53">
        <w:rPr>
          <w:rFonts w:ascii="Arial" w:hAnsi="Arial" w:cs="Arial"/>
          <w:b/>
          <w:bCs/>
          <w:lang w:eastAsia="zh-CN"/>
        </w:rPr>
        <w:t>he MCG LTM</w:t>
      </w:r>
      <w:r w:rsidR="00315C53" w:rsidRPr="00315C53">
        <w:rPr>
          <w:rFonts w:ascii="Arial" w:hAnsi="Arial" w:cs="Arial"/>
          <w:b/>
          <w:bCs/>
        </w:rPr>
        <w:t xml:space="preserve"> </w:t>
      </w:r>
      <w:r w:rsidR="00315C53">
        <w:rPr>
          <w:rFonts w:ascii="Arial" w:hAnsi="Arial" w:cs="Arial"/>
          <w:b/>
          <w:bCs/>
        </w:rPr>
        <w:t>capability</w:t>
      </w:r>
      <w:r w:rsidR="00315C53" w:rsidRPr="00315C53">
        <w:rPr>
          <w:rFonts w:ascii="Arial" w:hAnsi="Arial" w:cs="Arial"/>
          <w:b/>
          <w:bCs/>
        </w:rPr>
        <w:t xml:space="preserve"> </w:t>
      </w:r>
      <w:r w:rsidR="00315C53">
        <w:rPr>
          <w:rFonts w:ascii="Arial" w:hAnsi="Arial" w:cs="Arial"/>
          <w:b/>
          <w:bCs/>
        </w:rPr>
        <w:t>is divided into two separate capabilities for inter-frequency and intra-frequency.</w:t>
      </w:r>
      <w:r>
        <w:rPr>
          <w:rFonts w:ascii="Arial" w:hAnsi="Arial" w:cs="Arial"/>
          <w:b/>
          <w:bCs/>
        </w:rPr>
        <w:t xml:space="preserve"> </w:t>
      </w:r>
    </w:p>
    <w:p w14:paraId="53BAE30D" w14:textId="038EB6B4" w:rsidR="00315C53" w:rsidRPr="007B4525" w:rsidRDefault="007B4525" w:rsidP="007B4525">
      <w:pPr>
        <w:spacing w:after="120"/>
        <w:rPr>
          <w:rFonts w:ascii="Arial" w:hAnsi="Arial" w:cs="Arial"/>
          <w:b/>
          <w:bCs/>
          <w:sz w:val="20"/>
          <w:szCs w:val="20"/>
        </w:rPr>
      </w:pPr>
      <w:r>
        <w:rPr>
          <w:rFonts w:ascii="Arial" w:eastAsia="宋体" w:hAnsi="Arial" w:cs="Arial"/>
          <w:b/>
          <w:bCs/>
          <w:sz w:val="20"/>
          <w:szCs w:val="20"/>
          <w:lang w:eastAsia="zh-CN"/>
        </w:rPr>
        <w:t xml:space="preserve">Proposal 2: </w:t>
      </w:r>
      <w:r w:rsidRPr="007B4525">
        <w:rPr>
          <w:rFonts w:ascii="Arial" w:hAnsi="Arial" w:cs="Arial"/>
          <w:b/>
          <w:bCs/>
          <w:sz w:val="20"/>
          <w:szCs w:val="20"/>
        </w:rPr>
        <w:t>If proposal 1 is agreed,</w:t>
      </w:r>
      <w:r w:rsidR="00315C53" w:rsidRPr="007B4525">
        <w:rPr>
          <w:rFonts w:ascii="Arial" w:hAnsi="Arial" w:cs="Arial"/>
          <w:b/>
          <w:bCs/>
          <w:sz w:val="20"/>
          <w:szCs w:val="20"/>
        </w:rPr>
        <w:t xml:space="preserve"> send an LS to RAN1 and RAN4 to ask them whether the early TCI state activation capability (45-3a/4a) should be divided into two separate capabilities for inter-frequency and intra-frequency.</w:t>
      </w:r>
    </w:p>
    <w:p w14:paraId="27E604C9" w14:textId="18D91B56" w:rsidR="00315C53" w:rsidRPr="00315C53" w:rsidRDefault="00315C53" w:rsidP="002546EB">
      <w:pPr>
        <w:spacing w:after="120"/>
        <w:rPr>
          <w:rFonts w:ascii="Arial" w:eastAsia="宋体" w:hAnsi="Arial" w:cs="Arial"/>
          <w:b/>
          <w:bCs/>
          <w:sz w:val="20"/>
          <w:szCs w:val="20"/>
          <w:lang w:eastAsia="zh-CN"/>
        </w:rPr>
      </w:pPr>
      <w:r>
        <w:rPr>
          <w:rFonts w:ascii="Arial" w:eastAsia="宋体" w:hAnsi="Arial" w:cs="Arial"/>
          <w:b/>
          <w:bCs/>
          <w:sz w:val="20"/>
          <w:szCs w:val="20"/>
          <w:lang w:eastAsia="zh-CN"/>
        </w:rPr>
        <w:t xml:space="preserve">Proposal </w:t>
      </w:r>
      <w:r w:rsidR="007B4525">
        <w:rPr>
          <w:rFonts w:ascii="Arial" w:eastAsia="宋体" w:hAnsi="Arial" w:cs="Arial"/>
          <w:b/>
          <w:bCs/>
          <w:sz w:val="20"/>
          <w:szCs w:val="20"/>
          <w:lang w:eastAsia="zh-CN"/>
        </w:rPr>
        <w:t>3</w:t>
      </w:r>
      <w:r>
        <w:rPr>
          <w:rFonts w:ascii="Arial" w:eastAsia="宋体" w:hAnsi="Arial" w:cs="Arial"/>
          <w:b/>
          <w:bCs/>
          <w:sz w:val="20"/>
          <w:szCs w:val="20"/>
          <w:lang w:eastAsia="zh-CN"/>
        </w:rPr>
        <w:t>: RAN2 to consider the t</w:t>
      </w:r>
      <w:r w:rsidRPr="00315C53">
        <w:rPr>
          <w:rFonts w:ascii="Arial" w:eastAsia="宋体" w:hAnsi="Arial" w:cs="Arial"/>
          <w:b/>
          <w:bCs/>
          <w:sz w:val="20"/>
          <w:szCs w:val="20"/>
          <w:lang w:eastAsia="zh-CN"/>
        </w:rPr>
        <w:t xml:space="preserve">ext proposal for stage-2 spec provided in the </w:t>
      </w:r>
      <w:r w:rsidR="007B4525">
        <w:rPr>
          <w:rFonts w:ascii="Arial" w:eastAsia="宋体" w:hAnsi="Arial" w:cs="Arial"/>
          <w:b/>
          <w:bCs/>
          <w:sz w:val="20"/>
          <w:szCs w:val="20"/>
          <w:lang w:eastAsia="zh-CN"/>
        </w:rPr>
        <w:t>Anne</w:t>
      </w:r>
      <w:r w:rsidRPr="00315C53">
        <w:rPr>
          <w:rFonts w:ascii="Arial" w:eastAsia="宋体" w:hAnsi="Arial" w:cs="Arial"/>
          <w:b/>
          <w:bCs/>
          <w:sz w:val="20"/>
          <w:szCs w:val="20"/>
          <w:lang w:eastAsia="zh-CN"/>
        </w:rPr>
        <w:t>x.</w:t>
      </w:r>
    </w:p>
    <w:bookmarkEnd w:id="10"/>
    <w:p w14:paraId="24C44DF9" w14:textId="60C76C22" w:rsidR="00AC3DFB" w:rsidRPr="00271CDE" w:rsidRDefault="00AC3DFB" w:rsidP="0077443B">
      <w:pPr>
        <w:spacing w:after="120"/>
        <w:rPr>
          <w:rFonts w:ascii="Arial" w:hAnsi="Arial" w:cs="Arial"/>
          <w:sz w:val="20"/>
          <w:szCs w:val="20"/>
        </w:rPr>
      </w:pPr>
    </w:p>
    <w:bookmarkEnd w:id="6"/>
    <w:bookmarkEnd w:id="7"/>
    <w:bookmarkEnd w:id="8"/>
    <w:bookmarkEnd w:id="9"/>
    <w:p w14:paraId="0E35054B" w14:textId="7BF79746" w:rsidR="00A07E02" w:rsidRPr="00B966A7" w:rsidRDefault="00A07E02" w:rsidP="00B600AB">
      <w:pPr>
        <w:pStyle w:val="1"/>
        <w:overflowPunct w:val="0"/>
        <w:autoSpaceDE w:val="0"/>
        <w:autoSpaceDN w:val="0"/>
        <w:adjustRightInd w:val="0"/>
        <w:spacing w:before="0" w:after="120"/>
        <w:rPr>
          <w:rFonts w:eastAsia="PMingLiU" w:cs="Arial"/>
        </w:rPr>
      </w:pPr>
      <w:r w:rsidRPr="00B966A7">
        <w:rPr>
          <w:rFonts w:eastAsia="PMingLiU" w:cs="Arial"/>
        </w:rPr>
        <w:t>Conclusion</w:t>
      </w:r>
    </w:p>
    <w:p w14:paraId="585DF24F" w14:textId="1865F6B8" w:rsidR="00504814" w:rsidRDefault="00504814" w:rsidP="00746CE1">
      <w:pPr>
        <w:spacing w:after="120"/>
        <w:jc w:val="both"/>
        <w:rPr>
          <w:rFonts w:ascii="Arial" w:hAnsi="Arial" w:cs="Arial"/>
          <w:sz w:val="20"/>
          <w:szCs w:val="20"/>
          <w:lang w:val="en-GB"/>
        </w:rPr>
      </w:pPr>
      <w:bookmarkStart w:id="11" w:name="OLE_LINK40"/>
      <w:bookmarkStart w:id="12" w:name="OLE_LINK11"/>
      <w:bookmarkEnd w:id="0"/>
      <w:bookmarkEnd w:id="1"/>
      <w:r>
        <w:rPr>
          <w:rFonts w:ascii="Arial" w:hAnsi="Arial" w:cs="Arial" w:hint="eastAsia"/>
          <w:sz w:val="20"/>
          <w:szCs w:val="20"/>
          <w:lang w:val="en-GB"/>
        </w:rPr>
        <w:t>W</w:t>
      </w:r>
      <w:r>
        <w:rPr>
          <w:rFonts w:ascii="Arial" w:hAnsi="Arial" w:cs="Arial"/>
          <w:sz w:val="20"/>
          <w:szCs w:val="20"/>
          <w:lang w:val="en-GB"/>
        </w:rPr>
        <w:t xml:space="preserve">e have the following </w:t>
      </w:r>
      <w:r w:rsidR="008016C0">
        <w:rPr>
          <w:rFonts w:ascii="Arial" w:hAnsi="Arial" w:cs="Arial"/>
          <w:sz w:val="20"/>
          <w:szCs w:val="20"/>
          <w:lang w:val="en-GB"/>
        </w:rPr>
        <w:t>observations</w:t>
      </w:r>
      <w:r>
        <w:rPr>
          <w:rFonts w:ascii="Arial" w:hAnsi="Arial" w:cs="Arial"/>
          <w:sz w:val="20"/>
          <w:szCs w:val="20"/>
          <w:lang w:val="en-GB"/>
        </w:rPr>
        <w:t>:</w:t>
      </w:r>
    </w:p>
    <w:p w14:paraId="68BF8CBC" w14:textId="5B289477" w:rsidR="00A645B7" w:rsidRPr="00A645B7" w:rsidRDefault="00A645B7" w:rsidP="00A645B7">
      <w:pPr>
        <w:spacing w:after="120"/>
        <w:rPr>
          <w:rFonts w:ascii="Arial" w:hAnsi="Arial" w:cs="Arial"/>
          <w:sz w:val="20"/>
          <w:szCs w:val="20"/>
          <w:lang w:val="en-GB"/>
        </w:rPr>
      </w:pPr>
      <w:r w:rsidRPr="00A645B7">
        <w:rPr>
          <w:rFonts w:ascii="Arial" w:eastAsia="宋体" w:hAnsi="Arial" w:cs="Arial"/>
          <w:sz w:val="20"/>
          <w:szCs w:val="20"/>
          <w:lang w:val="en-GB" w:eastAsia="zh-CN"/>
        </w:rPr>
        <w:t xml:space="preserve">Observation 1: In the latest 38.306 CR, whether UE supports </w:t>
      </w:r>
      <w:r w:rsidRPr="00A645B7">
        <w:rPr>
          <w:rFonts w:ascii="Arial" w:hAnsi="Arial" w:cs="Arial"/>
          <w:sz w:val="20"/>
          <w:szCs w:val="20"/>
          <w:lang w:val="en-GB"/>
        </w:rPr>
        <w:t>inter-frequency LTM is indicated directly by the report of FG45-1a (capability of inter-freq L1 MR)</w:t>
      </w:r>
    </w:p>
    <w:p w14:paraId="2D955F44" w14:textId="1F52A3AA" w:rsidR="00A645B7" w:rsidRPr="00A645B7" w:rsidRDefault="00A645B7" w:rsidP="00A645B7">
      <w:pPr>
        <w:spacing w:after="120"/>
        <w:rPr>
          <w:rFonts w:ascii="Arial" w:hAnsi="Arial" w:cs="Arial"/>
          <w:sz w:val="20"/>
          <w:szCs w:val="20"/>
          <w:lang w:val="en-GB"/>
        </w:rPr>
      </w:pPr>
      <w:r w:rsidRPr="00A645B7">
        <w:rPr>
          <w:rFonts w:ascii="Arial" w:eastAsia="宋体" w:hAnsi="Arial" w:cs="Arial"/>
          <w:sz w:val="20"/>
          <w:szCs w:val="20"/>
          <w:lang w:val="en-GB" w:eastAsia="zh-CN"/>
        </w:rPr>
        <w:t xml:space="preserve">Observation 2: If </w:t>
      </w:r>
      <w:r w:rsidRPr="00A645B7">
        <w:rPr>
          <w:rFonts w:ascii="Arial" w:hAnsi="Arial" w:cs="Arial"/>
          <w:sz w:val="20"/>
          <w:szCs w:val="20"/>
          <w:lang w:val="en-GB"/>
        </w:rPr>
        <w:t>the capabilities of L1 measurement and LTM are decoupled; a UE which only reports MCG LTM capability may perform L3 measurement report, and it is up to network implementation how to trigger the LTM execution.</w:t>
      </w:r>
    </w:p>
    <w:p w14:paraId="4EF6EFB9" w14:textId="5E25FB89" w:rsidR="00A645B7" w:rsidRPr="00A645B7" w:rsidRDefault="00A645B7" w:rsidP="00A645B7">
      <w:pPr>
        <w:spacing w:after="120"/>
        <w:rPr>
          <w:rFonts w:ascii="Arial" w:hAnsi="Arial" w:cs="Arial"/>
          <w:sz w:val="20"/>
          <w:szCs w:val="20"/>
          <w:lang w:val="en-GB"/>
        </w:rPr>
      </w:pPr>
      <w:r w:rsidRPr="00A645B7">
        <w:rPr>
          <w:rFonts w:ascii="Arial" w:eastAsia="宋体" w:hAnsi="Arial" w:cs="Arial"/>
          <w:sz w:val="20"/>
          <w:szCs w:val="20"/>
          <w:lang w:val="en-GB" w:eastAsia="zh-CN"/>
        </w:rPr>
        <w:t xml:space="preserve">Observation 3: If </w:t>
      </w:r>
      <w:r w:rsidRPr="00A645B7">
        <w:rPr>
          <w:rFonts w:ascii="Arial" w:hAnsi="Arial" w:cs="Arial"/>
          <w:sz w:val="20"/>
          <w:szCs w:val="20"/>
          <w:lang w:val="en-GB"/>
        </w:rPr>
        <w:t>the capabilities of L1 measurement and LTM are decoupled, MCG LTM capability needs to be divided into two separate capabilities for inter-frequency and intra-frequency.</w:t>
      </w:r>
    </w:p>
    <w:p w14:paraId="71F203D5" w14:textId="5391BD2F" w:rsidR="00504814" w:rsidRPr="00A645B7" w:rsidRDefault="00A645B7" w:rsidP="00A645B7">
      <w:pPr>
        <w:spacing w:after="120"/>
        <w:rPr>
          <w:rFonts w:ascii="Arial" w:hAnsi="Arial" w:cs="Arial"/>
          <w:sz w:val="20"/>
          <w:szCs w:val="20"/>
          <w:lang w:val="en-GB"/>
        </w:rPr>
      </w:pPr>
      <w:r w:rsidRPr="00A645B7">
        <w:rPr>
          <w:rFonts w:ascii="Arial" w:eastAsia="宋体" w:hAnsi="Arial" w:cs="Arial"/>
          <w:sz w:val="20"/>
          <w:szCs w:val="20"/>
          <w:lang w:val="en-GB" w:eastAsia="zh-CN"/>
        </w:rPr>
        <w:lastRenderedPageBreak/>
        <w:t xml:space="preserve">Observation 4: If </w:t>
      </w:r>
      <w:r w:rsidRPr="00A645B7">
        <w:rPr>
          <w:rFonts w:ascii="Arial" w:hAnsi="Arial" w:cs="Arial"/>
          <w:sz w:val="20"/>
          <w:szCs w:val="20"/>
          <w:lang w:val="en-GB"/>
        </w:rPr>
        <w:t xml:space="preserve">the LTM capability is divided into two separate capabilities for intra- and inter-frequency cases, the early TCI state activation capability should be divided into two separate capabilities for inter-frequency and intra-frequency cases. </w:t>
      </w:r>
    </w:p>
    <w:p w14:paraId="4186D266" w14:textId="46C395FD" w:rsidR="00746CE1" w:rsidRDefault="00746CE1" w:rsidP="00746CE1">
      <w:pPr>
        <w:spacing w:after="120"/>
        <w:jc w:val="both"/>
        <w:rPr>
          <w:rFonts w:ascii="Arial" w:hAnsi="Arial" w:cs="Arial"/>
          <w:sz w:val="20"/>
          <w:szCs w:val="20"/>
          <w:lang w:val="en-GB"/>
        </w:rPr>
      </w:pPr>
      <w:r>
        <w:rPr>
          <w:rFonts w:ascii="Arial" w:hAnsi="Arial" w:cs="Arial"/>
          <w:sz w:val="20"/>
          <w:szCs w:val="20"/>
          <w:lang w:val="en-GB"/>
        </w:rPr>
        <w:t>It is proposed to discuss and decide on the following proposals:</w:t>
      </w:r>
    </w:p>
    <w:bookmarkEnd w:id="11"/>
    <w:bookmarkEnd w:id="12"/>
    <w:p w14:paraId="70FC891F" w14:textId="77777777" w:rsidR="00A645B7" w:rsidRDefault="00A645B7" w:rsidP="00A645B7">
      <w:pPr>
        <w:spacing w:after="120"/>
        <w:rPr>
          <w:rFonts w:ascii="Arial" w:hAnsi="Arial" w:cs="Arial"/>
          <w:b/>
          <w:bCs/>
          <w:sz w:val="20"/>
          <w:szCs w:val="20"/>
        </w:rPr>
      </w:pPr>
      <w:r>
        <w:rPr>
          <w:rFonts w:ascii="Arial" w:hAnsi="Arial" w:cs="Arial"/>
          <w:b/>
          <w:bCs/>
          <w:sz w:val="20"/>
          <w:szCs w:val="20"/>
        </w:rPr>
        <w:t>Proposal 1:  RAN2 to clarify and discuss the following understanding if the L1 measurement and LTM capabilities are decoupled:</w:t>
      </w:r>
    </w:p>
    <w:p w14:paraId="2325514A" w14:textId="77777777" w:rsidR="00A645B7" w:rsidRDefault="00A645B7" w:rsidP="00A645B7">
      <w:pPr>
        <w:pStyle w:val="afc"/>
        <w:numPr>
          <w:ilvl w:val="0"/>
          <w:numId w:val="28"/>
        </w:numPr>
        <w:spacing w:after="120"/>
        <w:textAlignment w:val="auto"/>
        <w:rPr>
          <w:rFonts w:ascii="Arial" w:hAnsi="Arial" w:cs="Arial"/>
          <w:b/>
          <w:bCs/>
        </w:rPr>
      </w:pPr>
      <w:r>
        <w:rPr>
          <w:rFonts w:ascii="Arial" w:hAnsi="Arial" w:cs="Arial"/>
          <w:b/>
          <w:bCs/>
        </w:rPr>
        <w:t>A UE which only reports MCG LTM capability may not perform L1 measurement reporting, and it is up to network implementation how to trigger the LTM execution.</w:t>
      </w:r>
    </w:p>
    <w:p w14:paraId="69AC546E" w14:textId="77777777" w:rsidR="00A645B7" w:rsidRDefault="00A645B7" w:rsidP="00A645B7">
      <w:pPr>
        <w:pStyle w:val="afc"/>
        <w:numPr>
          <w:ilvl w:val="0"/>
          <w:numId w:val="28"/>
        </w:numPr>
        <w:spacing w:after="120"/>
        <w:textAlignment w:val="auto"/>
        <w:rPr>
          <w:rFonts w:ascii="Arial" w:hAnsi="Arial" w:cs="Arial"/>
          <w:b/>
          <w:bCs/>
        </w:rPr>
      </w:pPr>
      <w:r>
        <w:rPr>
          <w:rFonts w:ascii="Arial" w:hAnsi="Arial" w:cs="Arial"/>
          <w:b/>
          <w:bCs/>
          <w:lang w:eastAsia="zh-CN"/>
        </w:rPr>
        <w:t>The MCG LTM</w:t>
      </w:r>
      <w:r>
        <w:rPr>
          <w:rFonts w:ascii="Arial" w:hAnsi="Arial" w:cs="Arial"/>
          <w:b/>
          <w:bCs/>
        </w:rPr>
        <w:t xml:space="preserve"> capability is divided into two separate capabilities for inter-frequency and intra-frequency. </w:t>
      </w:r>
    </w:p>
    <w:p w14:paraId="132FE3EB" w14:textId="77777777" w:rsidR="00A645B7" w:rsidRDefault="00A645B7" w:rsidP="00A645B7">
      <w:pPr>
        <w:spacing w:after="120"/>
        <w:rPr>
          <w:rFonts w:ascii="Arial" w:hAnsi="Arial" w:cs="Arial"/>
          <w:b/>
          <w:bCs/>
          <w:sz w:val="20"/>
          <w:szCs w:val="20"/>
        </w:rPr>
      </w:pPr>
      <w:r>
        <w:rPr>
          <w:rFonts w:ascii="Arial" w:eastAsia="宋体" w:hAnsi="Arial" w:cs="Arial"/>
          <w:b/>
          <w:bCs/>
          <w:sz w:val="20"/>
          <w:szCs w:val="20"/>
          <w:lang w:eastAsia="zh-CN"/>
        </w:rPr>
        <w:t xml:space="preserve">Proposal 2: </w:t>
      </w:r>
      <w:r>
        <w:rPr>
          <w:rFonts w:ascii="Arial" w:hAnsi="Arial" w:cs="Arial"/>
          <w:b/>
          <w:bCs/>
          <w:sz w:val="20"/>
          <w:szCs w:val="20"/>
        </w:rPr>
        <w:t>If proposal 1 is agreed, send an LS to RAN1 and RAN4 to ask them whether the early TCI state activation capability (45-3a/4a) should be divided into two separate capabilities for inter-frequency and intra-frequency.</w:t>
      </w:r>
    </w:p>
    <w:p w14:paraId="368E710A" w14:textId="2F476DB0" w:rsidR="0077443B" w:rsidRDefault="00A645B7" w:rsidP="00A645B7">
      <w:pPr>
        <w:spacing w:after="120"/>
        <w:rPr>
          <w:rFonts w:ascii="Arial" w:hAnsi="Arial" w:cs="Arial"/>
          <w:b/>
          <w:bCs/>
          <w:sz w:val="20"/>
          <w:szCs w:val="20"/>
        </w:rPr>
      </w:pPr>
      <w:r>
        <w:rPr>
          <w:rFonts w:ascii="Arial" w:eastAsia="宋体" w:hAnsi="Arial" w:cs="Arial"/>
          <w:b/>
          <w:bCs/>
          <w:sz w:val="20"/>
          <w:szCs w:val="20"/>
          <w:lang w:eastAsia="zh-CN"/>
        </w:rPr>
        <w:t>Proposal 3: RAN2 to consider the text proposal for stage-2 spec provided in the Annex.</w:t>
      </w:r>
    </w:p>
    <w:p w14:paraId="4ED9D4BC" w14:textId="6221A871" w:rsidR="004853DB" w:rsidRDefault="004853DB" w:rsidP="004853DB">
      <w:pPr>
        <w:spacing w:after="120"/>
        <w:jc w:val="both"/>
        <w:rPr>
          <w:rFonts w:ascii="Arial" w:hAnsi="Arial" w:cs="Arial"/>
          <w:b/>
          <w:bCs/>
          <w:sz w:val="20"/>
          <w:szCs w:val="20"/>
        </w:rPr>
      </w:pPr>
      <w:r>
        <w:rPr>
          <w:rFonts w:ascii="Arial" w:hAnsi="Arial" w:cs="Arial"/>
          <w:b/>
          <w:bCs/>
          <w:sz w:val="20"/>
          <w:szCs w:val="20"/>
        </w:rPr>
        <w:t>.</w:t>
      </w:r>
    </w:p>
    <w:p w14:paraId="7CDA90C1" w14:textId="4D8B08FA" w:rsidR="003E61B5" w:rsidRPr="00B966A7" w:rsidRDefault="007E37A2" w:rsidP="00D0616D">
      <w:pPr>
        <w:pStyle w:val="1"/>
        <w:overflowPunct w:val="0"/>
        <w:autoSpaceDE w:val="0"/>
        <w:autoSpaceDN w:val="0"/>
        <w:adjustRightInd w:val="0"/>
        <w:spacing w:before="0" w:after="120"/>
        <w:rPr>
          <w:rFonts w:eastAsia="PMingLiU" w:cs="Arial"/>
        </w:rPr>
      </w:pPr>
      <w:r w:rsidRPr="00B966A7">
        <w:rPr>
          <w:rFonts w:eastAsia="PMingLiU" w:cs="Arial"/>
          <w:lang w:eastAsia="zh-TW"/>
        </w:rPr>
        <w:t>R</w:t>
      </w:r>
      <w:r w:rsidR="00A07E02" w:rsidRPr="00B966A7">
        <w:rPr>
          <w:rFonts w:eastAsia="PMingLiU" w:cs="Arial"/>
        </w:rPr>
        <w:t>eference</w:t>
      </w:r>
    </w:p>
    <w:p w14:paraId="719DC16A" w14:textId="67FD8E5A" w:rsidR="00BD3502" w:rsidRPr="00BD3502" w:rsidRDefault="00BD3502" w:rsidP="0077443B">
      <w:pPr>
        <w:pStyle w:val="afc"/>
        <w:numPr>
          <w:ilvl w:val="0"/>
          <w:numId w:val="4"/>
        </w:numPr>
        <w:spacing w:after="120"/>
        <w:ind w:left="482" w:hanging="482"/>
        <w:contextualSpacing w:val="0"/>
        <w:rPr>
          <w:rFonts w:ascii="Arial" w:hAnsi="Arial" w:cs="Arial"/>
        </w:rPr>
      </w:pPr>
      <w:bookmarkStart w:id="13" w:name="OLE_LINK20"/>
      <w:r w:rsidRPr="00BD3502">
        <w:rPr>
          <w:rFonts w:ascii="Arial" w:hAnsi="Arial" w:cs="Arial"/>
        </w:rPr>
        <w:t>R1-2403703 Updated RAN1 UE features list for Rel-18 NR after RAN1_116bis</w:t>
      </w:r>
    </w:p>
    <w:p w14:paraId="5C306379" w14:textId="6898F83C" w:rsidR="00A51B64" w:rsidRPr="0077443B" w:rsidRDefault="00AC3A33" w:rsidP="0077443B">
      <w:pPr>
        <w:pStyle w:val="afc"/>
        <w:numPr>
          <w:ilvl w:val="0"/>
          <w:numId w:val="4"/>
        </w:numPr>
        <w:spacing w:after="120"/>
        <w:ind w:left="482" w:hanging="482"/>
        <w:contextualSpacing w:val="0"/>
        <w:rPr>
          <w:rFonts w:ascii="Arial" w:hAnsi="Arial" w:cs="Arial"/>
        </w:rPr>
      </w:pPr>
      <w:r>
        <w:rPr>
          <w:rFonts w:ascii="Arial" w:eastAsiaTheme="minorEastAsia" w:hAnsi="Arial" w:cs="Arial" w:hint="eastAsia"/>
          <w:lang w:eastAsia="zh-TW"/>
        </w:rPr>
        <w:t>R</w:t>
      </w:r>
      <w:r>
        <w:rPr>
          <w:rFonts w:ascii="Arial" w:eastAsiaTheme="minorEastAsia" w:hAnsi="Arial" w:cs="Arial"/>
          <w:lang w:eastAsia="zh-TW"/>
        </w:rPr>
        <w:t>2-2</w:t>
      </w:r>
      <w:r w:rsidR="00CF5C3D">
        <w:rPr>
          <w:rFonts w:ascii="Arial" w:eastAsiaTheme="minorEastAsia" w:hAnsi="Arial" w:cs="Arial"/>
          <w:lang w:eastAsia="zh-TW"/>
        </w:rPr>
        <w:t>404009</w:t>
      </w:r>
      <w:r>
        <w:rPr>
          <w:rFonts w:ascii="Arial" w:eastAsiaTheme="minorEastAsia" w:hAnsi="Arial" w:cs="Arial"/>
          <w:lang w:eastAsia="zh-TW"/>
        </w:rPr>
        <w:t xml:space="preserve">, </w:t>
      </w:r>
      <w:r w:rsidR="002E01ED" w:rsidRPr="002E01ED">
        <w:rPr>
          <w:rFonts w:ascii="Arial" w:eastAsiaTheme="minorEastAsia" w:hAnsi="Arial" w:cs="Arial"/>
          <w:lang w:eastAsia="zh-TW"/>
        </w:rPr>
        <w:t>Stage-2 Corrections for LTM</w:t>
      </w:r>
      <w:r>
        <w:rPr>
          <w:rFonts w:ascii="Arial" w:eastAsiaTheme="minorEastAsia" w:hAnsi="Arial" w:cs="Arial"/>
          <w:lang w:eastAsia="zh-TW"/>
        </w:rPr>
        <w:t>, TS 38.</w:t>
      </w:r>
      <w:r w:rsidR="0077443B">
        <w:rPr>
          <w:rFonts w:ascii="Arial" w:eastAsiaTheme="minorEastAsia" w:hAnsi="Arial" w:cs="Arial"/>
          <w:lang w:eastAsia="zh-TW"/>
        </w:rPr>
        <w:t>300</w:t>
      </w:r>
      <w:r>
        <w:rPr>
          <w:rFonts w:ascii="Arial" w:eastAsiaTheme="minorEastAsia" w:hAnsi="Arial" w:cs="Arial"/>
          <w:lang w:eastAsia="zh-TW"/>
        </w:rPr>
        <w:t xml:space="preserve"> CR, </w:t>
      </w:r>
      <w:r w:rsidR="0077443B">
        <w:rPr>
          <w:rFonts w:ascii="Arial" w:eastAsiaTheme="minorEastAsia" w:hAnsi="Arial" w:cs="Arial"/>
          <w:lang w:eastAsia="zh-TW"/>
        </w:rPr>
        <w:t>MediaTek</w:t>
      </w:r>
      <w:r w:rsidR="008901C8">
        <w:rPr>
          <w:rFonts w:ascii="Arial" w:eastAsiaTheme="minorEastAsia" w:hAnsi="Arial" w:cs="Arial"/>
          <w:lang w:eastAsia="zh-TW"/>
        </w:rPr>
        <w:t xml:space="preserve"> </w:t>
      </w:r>
      <w:r w:rsidR="0077443B">
        <w:rPr>
          <w:rFonts w:ascii="Arial" w:eastAsiaTheme="minorEastAsia" w:hAnsi="Arial" w:cs="Arial"/>
          <w:lang w:eastAsia="zh-TW"/>
        </w:rPr>
        <w:t>Inc</w:t>
      </w:r>
      <w:r w:rsidR="008901C8">
        <w:rPr>
          <w:rFonts w:ascii="Arial" w:eastAsiaTheme="minorEastAsia" w:hAnsi="Arial" w:cs="Arial"/>
          <w:lang w:eastAsia="zh-TW"/>
        </w:rPr>
        <w:t>.</w:t>
      </w:r>
      <w:r w:rsidR="002802F2">
        <w:rPr>
          <w:rFonts w:ascii="Arial" w:eastAsiaTheme="minorEastAsia" w:hAnsi="Arial" w:cs="Arial"/>
          <w:lang w:eastAsia="zh-TW"/>
        </w:rPr>
        <w:t xml:space="preserve">, </w:t>
      </w:r>
      <w:r w:rsidR="00CF5C3D">
        <w:rPr>
          <w:rFonts w:ascii="Arial" w:eastAsiaTheme="minorEastAsia" w:hAnsi="Arial" w:cs="Arial"/>
          <w:lang w:eastAsia="zh-TW"/>
        </w:rPr>
        <w:t>Ap</w:t>
      </w:r>
      <w:r w:rsidR="002E01ED">
        <w:rPr>
          <w:rFonts w:ascii="Arial" w:eastAsiaTheme="minorEastAsia" w:hAnsi="Arial" w:cs="Arial"/>
          <w:lang w:eastAsia="zh-TW"/>
        </w:rPr>
        <w:t>r.</w:t>
      </w:r>
      <w:r>
        <w:rPr>
          <w:rFonts w:ascii="Arial" w:eastAsiaTheme="minorEastAsia" w:hAnsi="Arial" w:cs="Arial"/>
          <w:lang w:eastAsia="zh-TW"/>
        </w:rPr>
        <w:t xml:space="preserve"> 2024</w:t>
      </w:r>
      <w:bookmarkEnd w:id="13"/>
    </w:p>
    <w:p w14:paraId="24B753EF" w14:textId="08AEC426" w:rsidR="00CD63FD" w:rsidRDefault="0077443B" w:rsidP="00CD63FD">
      <w:pPr>
        <w:pStyle w:val="afc"/>
        <w:numPr>
          <w:ilvl w:val="0"/>
          <w:numId w:val="4"/>
        </w:numPr>
        <w:spacing w:after="120"/>
        <w:ind w:left="482" w:hanging="482"/>
        <w:contextualSpacing w:val="0"/>
        <w:rPr>
          <w:rFonts w:ascii="Arial" w:eastAsiaTheme="minorEastAsia" w:hAnsi="Arial" w:cs="Arial"/>
          <w:lang w:eastAsia="zh-TW"/>
        </w:rPr>
        <w:sectPr w:rsidR="00CD63FD" w:rsidSect="00EC7BC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851" w:bottom="1134" w:left="851" w:header="680" w:footer="567" w:gutter="0"/>
          <w:cols w:space="720"/>
          <w:docGrid w:linePitch="299"/>
        </w:sectPr>
      </w:pPr>
      <w:r>
        <w:rPr>
          <w:rFonts w:ascii="Arial" w:hAnsi="Arial" w:cs="Arial"/>
        </w:rPr>
        <w:t>RAN2-125bis feMob mIAB Notes Johan EOM, Apr. 2024</w:t>
      </w:r>
    </w:p>
    <w:p w14:paraId="7932BDCC" w14:textId="66781806" w:rsidR="00CD63FD" w:rsidRDefault="00CD63FD" w:rsidP="00CD63FD">
      <w:pPr>
        <w:pStyle w:val="1"/>
        <w:overflowPunct w:val="0"/>
        <w:autoSpaceDE w:val="0"/>
        <w:autoSpaceDN w:val="0"/>
        <w:adjustRightInd w:val="0"/>
        <w:spacing w:before="0" w:after="120"/>
        <w:rPr>
          <w:rFonts w:eastAsia="PMingLiU" w:cs="Arial"/>
          <w:lang w:eastAsia="zh-TW"/>
        </w:rPr>
      </w:pPr>
      <w:r w:rsidRPr="00CD63FD">
        <w:rPr>
          <w:rFonts w:eastAsia="PMingLiU" w:cs="Arial" w:hint="eastAsia"/>
          <w:lang w:eastAsia="zh-TW"/>
        </w:rPr>
        <w:lastRenderedPageBreak/>
        <w:t>A</w:t>
      </w:r>
      <w:r w:rsidRPr="00CD63FD">
        <w:rPr>
          <w:rFonts w:eastAsia="PMingLiU" w:cs="Arial"/>
          <w:lang w:eastAsia="zh-TW"/>
        </w:rPr>
        <w:t>nnex: Text proposal</w:t>
      </w:r>
    </w:p>
    <w:p w14:paraId="283E800A" w14:textId="15D6882F" w:rsidR="00CD63FD" w:rsidRDefault="00E06270" w:rsidP="00CD63FD">
      <w:pPr>
        <w:rPr>
          <w:rFonts w:ascii="Arial" w:hAnsi="Arial" w:cs="Arial"/>
          <w:sz w:val="20"/>
          <w:szCs w:val="20"/>
          <w:lang w:val="en-GB"/>
        </w:rPr>
      </w:pPr>
      <w:r w:rsidRPr="00AC3DFB">
        <w:rPr>
          <w:rFonts w:ascii="Arial" w:hAnsi="Arial" w:cs="Arial"/>
          <w:sz w:val="20"/>
          <w:szCs w:val="20"/>
          <w:lang w:val="en-GB"/>
        </w:rPr>
        <w:t xml:space="preserve">Note: The following text proposal is </w:t>
      </w:r>
      <w:r w:rsidR="007420CB">
        <w:rPr>
          <w:rFonts w:ascii="Arial" w:hAnsi="Arial" w:cs="Arial"/>
          <w:sz w:val="20"/>
          <w:szCs w:val="20"/>
          <w:lang w:val="en-GB"/>
        </w:rPr>
        <w:t>on top of</w:t>
      </w:r>
      <w:r w:rsidRPr="00AC3DFB">
        <w:rPr>
          <w:rFonts w:ascii="Arial" w:hAnsi="Arial" w:cs="Arial"/>
          <w:sz w:val="20"/>
          <w:szCs w:val="20"/>
          <w:lang w:val="en-GB"/>
        </w:rPr>
        <w:t xml:space="preserve"> the </w:t>
      </w:r>
      <w:r w:rsidR="00302628">
        <w:rPr>
          <w:rFonts w:ascii="Arial" w:hAnsi="Arial" w:cs="Arial"/>
          <w:sz w:val="20"/>
          <w:szCs w:val="20"/>
          <w:lang w:val="en-GB"/>
        </w:rPr>
        <w:t xml:space="preserve">stage-2 </w:t>
      </w:r>
      <w:r w:rsidRPr="00AC3DFB">
        <w:rPr>
          <w:rFonts w:ascii="Arial" w:hAnsi="Arial" w:cs="Arial"/>
          <w:sz w:val="20"/>
          <w:szCs w:val="20"/>
          <w:lang w:val="en-GB"/>
        </w:rPr>
        <w:t>CR [2] agreed after [Post125</w:t>
      </w:r>
      <w:r w:rsidR="00302628">
        <w:rPr>
          <w:rFonts w:ascii="Arial" w:hAnsi="Arial" w:cs="Arial"/>
          <w:sz w:val="20"/>
          <w:szCs w:val="20"/>
          <w:lang w:val="en-GB"/>
        </w:rPr>
        <w:t>bis</w:t>
      </w:r>
      <w:r w:rsidRPr="00AC3DFB">
        <w:rPr>
          <w:rFonts w:ascii="Arial" w:hAnsi="Arial" w:cs="Arial"/>
          <w:sz w:val="20"/>
          <w:szCs w:val="20"/>
          <w:lang w:val="en-GB"/>
        </w:rPr>
        <w:t>][51</w:t>
      </w:r>
      <w:r w:rsidR="00302628">
        <w:rPr>
          <w:rFonts w:ascii="Arial" w:hAnsi="Arial" w:cs="Arial"/>
          <w:sz w:val="20"/>
          <w:szCs w:val="20"/>
          <w:lang w:val="en-GB"/>
        </w:rPr>
        <w:t>2</w:t>
      </w:r>
      <w:r w:rsidRPr="00AC3DFB">
        <w:rPr>
          <w:rFonts w:ascii="Arial" w:hAnsi="Arial" w:cs="Arial"/>
          <w:sz w:val="20"/>
          <w:szCs w:val="20"/>
          <w:lang w:val="en-GB"/>
        </w:rPr>
        <w:t>].</w:t>
      </w:r>
    </w:p>
    <w:p w14:paraId="55548E2C" w14:textId="77777777" w:rsidR="00302628" w:rsidRDefault="00302628" w:rsidP="00CD63FD">
      <w:pPr>
        <w:rPr>
          <w:rFonts w:ascii="Arial" w:eastAsia="宋体" w:hAnsi="Arial" w:cs="Arial"/>
          <w:sz w:val="20"/>
          <w:szCs w:val="20"/>
          <w:lang w:val="en-GB" w:eastAsia="zh-CN"/>
        </w:rPr>
      </w:pPr>
    </w:p>
    <w:p w14:paraId="49A8DE79" w14:textId="34DFDA90" w:rsidR="005B2FAD" w:rsidRDefault="005B2FAD" w:rsidP="00F932CC">
      <w:pPr>
        <w:pStyle w:val="5"/>
        <w:rPr>
          <w:rFonts w:eastAsia="Times New Roman"/>
        </w:rPr>
      </w:pPr>
      <w:bookmarkStart w:id="14" w:name="_Toc163030047"/>
      <w:r>
        <w:t>9.2.3.5.2</w:t>
      </w:r>
      <w:r>
        <w:tab/>
        <w:t>C-Plane Handling</w:t>
      </w:r>
      <w:bookmarkEnd w:id="14"/>
    </w:p>
    <w:p w14:paraId="6E6BA863" w14:textId="77777777" w:rsidR="005B2FAD" w:rsidRPr="00974FD7" w:rsidRDefault="005B2FAD" w:rsidP="00974FD7">
      <w:pPr>
        <w:pStyle w:val="B1"/>
      </w:pPr>
      <w:bookmarkStart w:id="15" w:name="_Hlk144816415"/>
      <w:r>
        <w:t>Cell switch command is conveyed in a MAC CE, which contains the necessary information to perform the LTM cell switch.</w:t>
      </w:r>
    </w:p>
    <w:p w14:paraId="3327D567" w14:textId="77777777" w:rsidR="005B2FAD" w:rsidRDefault="005B2FAD" w:rsidP="00974FD7">
      <w:pPr>
        <w:pStyle w:val="B1"/>
      </w:pPr>
      <w:r>
        <w:t>The overall procedure for LTM is shown in Figure 9.2.3.5.2-1 below. Subsequent LTM is done by repeating the early synchronization, LTM cell switch execution, and LTM cell switch completion steps without releasing other LTM candidate configurations after each LTM cell switch completion. The general procedure over the air interface is applicable to SCG LTM. Further details of SCG LTM can be found in TS 37.340 [21].</w:t>
      </w:r>
    </w:p>
    <w:p w14:paraId="1A329894" w14:textId="77777777" w:rsidR="005B2FAD" w:rsidRDefault="005B2FAD" w:rsidP="005B2FAD">
      <w:pPr>
        <w:pStyle w:val="TH"/>
        <w:rPr>
          <w:rFonts w:eastAsia="PMingLiU"/>
          <w:szCs w:val="16"/>
          <w:lang w:eastAsia="zh-TW"/>
        </w:rPr>
      </w:pPr>
      <w:r>
        <w:rPr>
          <w:rFonts w:eastAsia="Times New Roman"/>
          <w:noProof/>
          <w:lang w:eastAsia="ja-JP"/>
        </w:rPr>
        <w:object w:dxaOrig="7524" w:dyaOrig="8256" w14:anchorId="72F8B0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5.95pt;height:412.75pt;mso-width-percent:0;mso-height-percent:0;mso-width-percent:0;mso-height-percent:0" o:ole="">
            <v:imagedata r:id="rId17" o:title=""/>
          </v:shape>
          <o:OLEObject Type="Embed" ProgID="Visio.Drawing.15" ShapeID="_x0000_i1025" DrawAspect="Content" ObjectID="_1776865985" r:id="rId18"/>
        </w:object>
      </w:r>
    </w:p>
    <w:p w14:paraId="2214162C" w14:textId="77777777" w:rsidR="005B2FAD" w:rsidRDefault="005B2FAD" w:rsidP="005B2FAD">
      <w:pPr>
        <w:pStyle w:val="TF"/>
        <w:rPr>
          <w:rFonts w:eastAsia="Times New Roman"/>
          <w:lang w:eastAsia="ja-JP"/>
        </w:rPr>
      </w:pPr>
      <w:r>
        <w:t>Figure 9.2.3.5.2-1. Signalling procedure for LTM</w:t>
      </w:r>
    </w:p>
    <w:p w14:paraId="77A3567F" w14:textId="77777777" w:rsidR="005B2FAD" w:rsidRDefault="005B2FAD" w:rsidP="00974FD7">
      <w:pPr>
        <w:pStyle w:val="B1"/>
      </w:pPr>
      <w:r>
        <w:t>The procedure for LTM is as follows:</w:t>
      </w:r>
    </w:p>
    <w:p w14:paraId="503A2F09" w14:textId="77777777" w:rsidR="005B2FAD" w:rsidRDefault="005B2FAD" w:rsidP="005B2FAD">
      <w:pPr>
        <w:pStyle w:val="B1"/>
      </w:pPr>
      <w:r>
        <w:t>1.</w:t>
      </w:r>
      <w:r>
        <w:tab/>
        <w:t xml:space="preserve">The UE sends a </w:t>
      </w:r>
      <w:r>
        <w:rPr>
          <w:i/>
          <w:iCs/>
        </w:rPr>
        <w:t>MeasurementReport</w:t>
      </w:r>
      <w:r>
        <w:t xml:space="preserve"> message to the gNB. The gNB decides to configure LTM and initiates LTM preparation.</w:t>
      </w:r>
    </w:p>
    <w:p w14:paraId="632B517F" w14:textId="77777777" w:rsidR="005B2FAD" w:rsidRDefault="005B2FAD" w:rsidP="005B2FAD">
      <w:pPr>
        <w:pStyle w:val="B1"/>
      </w:pPr>
      <w:r>
        <w:t>2.</w:t>
      </w:r>
      <w:r>
        <w:tab/>
        <w:t>The gNB transmits an</w:t>
      </w:r>
      <w:r>
        <w:rPr>
          <w:i/>
          <w:iCs/>
        </w:rPr>
        <w:t xml:space="preserve"> RRCReconfiguration</w:t>
      </w:r>
      <w:r>
        <w:t xml:space="preserve"> message to the UE including the LTM candidate configurations.</w:t>
      </w:r>
    </w:p>
    <w:p w14:paraId="0FE25E30" w14:textId="77777777" w:rsidR="005B2FAD" w:rsidRDefault="005B2FAD" w:rsidP="005B2FAD">
      <w:pPr>
        <w:pStyle w:val="B1"/>
      </w:pPr>
      <w:r>
        <w:t>3.</w:t>
      </w:r>
      <w:r>
        <w:tab/>
        <w:t xml:space="preserve">The UE stores the LTM candidate configurations and transmits an </w:t>
      </w:r>
      <w:r>
        <w:rPr>
          <w:i/>
          <w:iCs/>
        </w:rPr>
        <w:t>RRCReconfigurationComplete</w:t>
      </w:r>
      <w:r>
        <w:t xml:space="preserve"> message to the gNB.</w:t>
      </w:r>
    </w:p>
    <w:p w14:paraId="7A44243C" w14:textId="77777777" w:rsidR="005B2FAD" w:rsidRDefault="005B2FAD" w:rsidP="005B2FAD">
      <w:pPr>
        <w:pStyle w:val="B1"/>
      </w:pPr>
      <w:r>
        <w:lastRenderedPageBreak/>
        <w:t>4a.</w:t>
      </w:r>
      <w:r>
        <w:tab/>
        <w:t>The UE performs DL synchronization with the LTM candidate cell(s) before receiving the cell switch command. The UE may activate and deactivate TCI states of LTM candidate cell(s), as triggered by the gNB.</w:t>
      </w:r>
    </w:p>
    <w:p w14:paraId="232F18F8" w14:textId="77777777" w:rsidR="005B2FAD" w:rsidRDefault="005B2FAD" w:rsidP="005B2FAD">
      <w:pPr>
        <w:pStyle w:val="B1"/>
      </w:pPr>
      <w:r>
        <w:t>4b.</w:t>
      </w:r>
      <w:r>
        <w:tab/>
        <w:t>The UE may perform UL synchronization with LTM candidate cell(s) before receiving the cell switch command, by using UE-based TA measurement, if configured, and/or by transmitting a preamble towards the candidate cell, as triggered by the gNB. When UE-based TA measurement is configured, UE acquires the TA value(s) of the candidate cell(s) by measurement. UE performs early TA acquisition with the candidate cell(s) as requested by the network before receiving the cell switch command as specified in clause 9.2.6.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the TA value of the candidate cell is indicated in the cell switch command. The UE does not maintain the TA timer for the candidate cell and relies on network implementation to guarantee the TA validity.</w:t>
      </w:r>
    </w:p>
    <w:p w14:paraId="7ED367F0" w14:textId="41176E1E" w:rsidR="00F932CC" w:rsidRDefault="005B2FAD" w:rsidP="00974FD7">
      <w:pPr>
        <w:pStyle w:val="B1"/>
        <w:rPr>
          <w:ins w:id="16" w:author="MediaTek-Xiaonan" w:date="2024-04-23T16:28:00Z"/>
        </w:rPr>
      </w:pPr>
      <w:r>
        <w:t>5.</w:t>
      </w:r>
      <w:r>
        <w:tab/>
        <w:t>The UE performs L1 measurements on the configured LTM candidate cell(s) and transmits L1 measurement reports to the gNB. L1 measurement should be performed as long as RRC reconfiguration (step 2) is applicable.</w:t>
      </w:r>
    </w:p>
    <w:p w14:paraId="3AE85422" w14:textId="53F46EB2" w:rsidR="00974FD7" w:rsidRPr="00974FD7" w:rsidRDefault="00974FD7" w:rsidP="00974FD7">
      <w:pPr>
        <w:pStyle w:val="B1"/>
      </w:pPr>
      <w:ins w:id="17" w:author="MediaTek-Xiaonan" w:date="2024-04-23T16:28:00Z">
        <w:r>
          <w:rPr>
            <w:rFonts w:hint="eastAsia"/>
          </w:rPr>
          <w:t>N</w:t>
        </w:r>
        <w:r>
          <w:t xml:space="preserve">OTE 1: The </w:t>
        </w:r>
      </w:ins>
      <w:ins w:id="18" w:author="MediaTek-Xiaonan" w:date="2024-04-23T16:29:00Z">
        <w:r>
          <w:t xml:space="preserve">support of L1 measurement </w:t>
        </w:r>
      </w:ins>
      <w:ins w:id="19" w:author="MediaTek-Xiaonan" w:date="2024-04-23T16:30:00Z">
        <w:r>
          <w:t>is not</w:t>
        </w:r>
      </w:ins>
      <w:ins w:id="20" w:author="MediaTek-Xiaonan" w:date="2024-04-23T16:39:00Z">
        <w:r w:rsidR="00877B8B">
          <w:t xml:space="preserve"> a prerequisite for UE </w:t>
        </w:r>
      </w:ins>
      <w:ins w:id="21" w:author="MediaTek-Xiaonan" w:date="2024-04-23T16:41:00Z">
        <w:r w:rsidR="00877B8B">
          <w:t>to perform</w:t>
        </w:r>
      </w:ins>
      <w:ins w:id="22" w:author="MediaTek-Xiaonan" w:date="2024-04-23T16:31:00Z">
        <w:r>
          <w:t xml:space="preserve"> LTM</w:t>
        </w:r>
      </w:ins>
      <w:ins w:id="23" w:author="MediaTek-Xiaonan" w:date="2024-04-23T16:35:00Z">
        <w:r>
          <w:t xml:space="preserve"> cell switch. </w:t>
        </w:r>
      </w:ins>
      <w:ins w:id="24" w:author="MediaTek-Xiaonan" w:date="2024-04-23T16:40:00Z">
        <w:r w:rsidR="00877B8B">
          <w:t xml:space="preserve">The determination of LTM execution triggering for UEs lacking L1 measurement capability </w:t>
        </w:r>
      </w:ins>
      <w:ins w:id="25" w:author="MediaTek-Xiaonan" w:date="2024-04-23T16:37:00Z">
        <w:r w:rsidR="00877B8B">
          <w:t>relies on network implementation</w:t>
        </w:r>
      </w:ins>
      <w:ins w:id="26" w:author="MediaTek-Xiaonan" w:date="2024-04-23T16:41:00Z">
        <w:r w:rsidR="00877B8B">
          <w:t>.</w:t>
        </w:r>
      </w:ins>
    </w:p>
    <w:p w14:paraId="33A826B5" w14:textId="77777777" w:rsidR="005B2FAD" w:rsidRDefault="005B2FAD" w:rsidP="005B2FAD">
      <w:pPr>
        <w:pStyle w:val="B1"/>
      </w:pPr>
      <w:r>
        <w:t>6.</w:t>
      </w:r>
      <w:r>
        <w:tab/>
        <w:t xml:space="preserve">The gNB decides to execute cell switch to a target cell and transmits an LTM cell switch command MAC CE triggering cell switch by including a target configuration ID which indicates the index of the candidate configuration of the target cell, a beam indicated with a TCI state </w:t>
      </w:r>
      <w:bookmarkStart w:id="27" w:name="OLE_LINK74"/>
      <w:r>
        <w:t>or beams indicated with DL and UL TCI states</w:t>
      </w:r>
      <w:bookmarkEnd w:id="27"/>
      <w:r>
        <w:t>, and a timing advance command for the target cell, if available. The UE switches to the target cell and applies the candidate configuration indicated by the target configuration ID.</w:t>
      </w:r>
    </w:p>
    <w:p w14:paraId="54E1B875" w14:textId="77777777" w:rsidR="005B2FAD" w:rsidRDefault="005B2FAD" w:rsidP="005B2FAD">
      <w:pPr>
        <w:pStyle w:val="B1"/>
      </w:pPr>
      <w:r>
        <w:t>7.</w:t>
      </w:r>
      <w:r>
        <w:tab/>
        <w:t>The UE performs the random access procedure towards the target cell, if UE does not have valid TA of the target cell</w:t>
      </w:r>
      <w:r>
        <w:rPr>
          <w:rFonts w:eastAsia="等线"/>
          <w:lang w:eastAsia="zh-CN"/>
        </w:rPr>
        <w:t xml:space="preserve"> as specified in clause </w:t>
      </w:r>
      <w:r>
        <w:t>5.18.35</w:t>
      </w:r>
      <w:r>
        <w:rPr>
          <w:rFonts w:eastAsia="等线"/>
          <w:lang w:eastAsia="zh-CN"/>
        </w:rPr>
        <w:t xml:space="preserve"> of TS 38.321[6].</w:t>
      </w:r>
    </w:p>
    <w:p w14:paraId="726E3E03" w14:textId="77777777" w:rsidR="005B2FAD" w:rsidRDefault="005B2FAD" w:rsidP="005B2FAD">
      <w:pPr>
        <w:pStyle w:val="B1"/>
      </w:pPr>
      <w:r>
        <w:t>8.</w:t>
      </w:r>
      <w:r>
        <w:tab/>
        <w:t>The UE completes the LTM cell switch procedure by sending</w:t>
      </w:r>
      <w:r>
        <w:rPr>
          <w:i/>
          <w:iCs/>
        </w:rPr>
        <w:t xml:space="preserve"> RRCReconfigurationComplete</w:t>
      </w:r>
      <w:r>
        <w: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0A4DED4F" w14:textId="067F9C31" w:rsidR="005B2FAD" w:rsidRPr="00F932CC" w:rsidRDefault="005B2FAD" w:rsidP="005B2FAD">
      <w:pPr>
        <w:rPr>
          <w:rFonts w:ascii="Times New Roman" w:eastAsia="MS Mincho" w:hAnsi="Times New Roman"/>
          <w:sz w:val="20"/>
          <w:szCs w:val="20"/>
          <w:lang w:val="en-GB" w:eastAsia="en-US"/>
        </w:rPr>
      </w:pPr>
      <w:r w:rsidRPr="00F932CC">
        <w:rPr>
          <w:rFonts w:ascii="Times New Roman" w:eastAsia="MS Mincho" w:hAnsi="Times New Roman"/>
          <w:sz w:val="20"/>
          <w:szCs w:val="20"/>
          <w:lang w:val="en-GB" w:eastAsia="en-US"/>
        </w:rPr>
        <w:t>The steps 4-8 can be performed multiple times for subsequent LTM cell switch executions using the LTM candidate configuration(s) provided in step 2</w:t>
      </w:r>
      <w:bookmarkEnd w:id="15"/>
      <w:r w:rsidRPr="00F932CC">
        <w:rPr>
          <w:rFonts w:ascii="Times New Roman" w:eastAsia="MS Mincho" w:hAnsi="Times New Roman"/>
          <w:sz w:val="20"/>
          <w:szCs w:val="20"/>
          <w:lang w:val="en-GB" w:eastAsia="en-US"/>
        </w:rPr>
        <w:t>.</w:t>
      </w:r>
    </w:p>
    <w:p w14:paraId="6A9598AF" w14:textId="027E99FC" w:rsidR="005B2FAD" w:rsidRDefault="005B2FAD" w:rsidP="005B2FAD">
      <w:pPr>
        <w:rPr>
          <w:rFonts w:ascii="Times New Roman" w:eastAsia="MS Mincho" w:hAnsi="Times New Roman"/>
          <w:sz w:val="20"/>
          <w:szCs w:val="20"/>
          <w:lang w:val="en-GB" w:eastAsia="en-US"/>
        </w:rPr>
      </w:pPr>
      <w:r w:rsidRPr="00F932CC">
        <w:rPr>
          <w:rFonts w:ascii="Times New Roman" w:eastAsia="MS Mincho" w:hAnsi="Times New Roman"/>
          <w:sz w:val="20"/>
          <w:szCs w:val="20"/>
          <w:lang w:val="en-GB" w:eastAsia="en-US"/>
        </w:rPr>
        <w:t>The procedure over the air interface described in Figure 9.2.3.5.2-1 is applicable to both intra-gNB-DU LTM and inter-gNB-DU LTM. The overall LTM procedures over F1-C interface are captured in TS 38.401[4].</w:t>
      </w:r>
    </w:p>
    <w:sectPr w:rsidR="005B2FAD" w:rsidSect="00F932CC">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F0907" w14:textId="77777777" w:rsidR="00582839" w:rsidRDefault="00582839">
      <w:pPr>
        <w:pStyle w:val="TAL"/>
      </w:pPr>
      <w:r>
        <w:separator/>
      </w:r>
    </w:p>
  </w:endnote>
  <w:endnote w:type="continuationSeparator" w:id="0">
    <w:p w14:paraId="6AA9767E" w14:textId="77777777" w:rsidR="00582839" w:rsidRDefault="00582839">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DF3C3" w14:textId="77777777" w:rsidR="00A439CC" w:rsidRDefault="00A439C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024A137C" w:rsidR="00AE1777" w:rsidRDefault="00AE1777">
    <w:pPr>
      <w:pStyle w:val="a5"/>
    </w:pPr>
    <w:r>
      <w:fldChar w:fldCharType="begin"/>
    </w:r>
    <w:r>
      <w:instrText xml:space="preserve"> PAGE   \* MERGEFORMAT </w:instrText>
    </w:r>
    <w:r>
      <w:fldChar w:fldCharType="separate"/>
    </w:r>
    <w:r w:rsidR="002334D7">
      <w:t>3</w:t>
    </w:r>
    <w:r>
      <w:fldChar w:fldCharType="end"/>
    </w:r>
  </w:p>
  <w:p w14:paraId="0FBB99F7" w14:textId="77777777" w:rsidR="00AE1777" w:rsidRDefault="00AE1777">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61276" w14:textId="77777777" w:rsidR="00A439CC" w:rsidRDefault="00A439C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3489B" w14:textId="77777777" w:rsidR="00582839" w:rsidRDefault="00582839">
      <w:pPr>
        <w:pStyle w:val="TAL"/>
      </w:pPr>
      <w:r>
        <w:separator/>
      </w:r>
    </w:p>
  </w:footnote>
  <w:footnote w:type="continuationSeparator" w:id="0">
    <w:p w14:paraId="0056463A" w14:textId="77777777" w:rsidR="00582839" w:rsidRDefault="00582839">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99BA9" w14:textId="77777777" w:rsidR="00A439CC" w:rsidRDefault="00A439CC">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D400E" w14:textId="77777777" w:rsidR="00A439CC" w:rsidRDefault="00A439CC">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387B9" w14:textId="77777777" w:rsidR="00A439CC" w:rsidRDefault="00A439C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47309"/>
    <w:multiLevelType w:val="hybridMultilevel"/>
    <w:tmpl w:val="86BC5C1C"/>
    <w:lvl w:ilvl="0" w:tplc="35567D76">
      <w:numFmt w:val="bullet"/>
      <w:lvlText w:val="-"/>
      <w:lvlJc w:val="left"/>
      <w:pPr>
        <w:ind w:left="360" w:hanging="360"/>
      </w:pPr>
      <w:rPr>
        <w:rFonts w:ascii="Calibri" w:eastAsia="PMingLiU" w:hAnsi="Calibri" w:cs="Calibri"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DB70A5C"/>
    <w:multiLevelType w:val="hybridMultilevel"/>
    <w:tmpl w:val="1A9E8C3A"/>
    <w:lvl w:ilvl="0" w:tplc="E63889B2">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35B775FA"/>
    <w:multiLevelType w:val="hybridMultilevel"/>
    <w:tmpl w:val="9014D918"/>
    <w:lvl w:ilvl="0" w:tplc="464E8A4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5" w15:restartNumberingAfterBreak="0">
    <w:nsid w:val="3D0F255A"/>
    <w:multiLevelType w:val="hybridMultilevel"/>
    <w:tmpl w:val="2B860B88"/>
    <w:lvl w:ilvl="0" w:tplc="3D10EF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FF60864"/>
    <w:multiLevelType w:val="hybridMultilevel"/>
    <w:tmpl w:val="196811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7681FD7"/>
    <w:multiLevelType w:val="hybridMultilevel"/>
    <w:tmpl w:val="8AA0A05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48731804"/>
    <w:multiLevelType w:val="hybridMultilevel"/>
    <w:tmpl w:val="381C12AA"/>
    <w:lvl w:ilvl="0" w:tplc="1C7876D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4E432D1E"/>
    <w:multiLevelType w:val="multilevel"/>
    <w:tmpl w:val="5ED447E6"/>
    <w:lvl w:ilvl="0">
      <w:start w:val="1"/>
      <w:numFmt w:val="decimal"/>
      <w:pStyle w:val="1"/>
      <w:lvlText w:val="%1"/>
      <w:lvlJc w:val="left"/>
      <w:pPr>
        <w:tabs>
          <w:tab w:val="num" w:pos="432"/>
        </w:tabs>
        <w:ind w:left="432" w:hanging="432"/>
      </w:pPr>
      <w:rPr>
        <w:rFonts w:hint="eastAsia"/>
        <w:lang w:val="en-US"/>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0" w15:restartNumberingAfterBreak="0">
    <w:nsid w:val="51A31E2F"/>
    <w:multiLevelType w:val="hybridMultilevel"/>
    <w:tmpl w:val="35F2F0C6"/>
    <w:lvl w:ilvl="0" w:tplc="CDEA449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BE06841"/>
    <w:multiLevelType w:val="hybridMultilevel"/>
    <w:tmpl w:val="5AAAC0DE"/>
    <w:lvl w:ilvl="0" w:tplc="B746915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DE856B1"/>
    <w:multiLevelType w:val="hybridMultilevel"/>
    <w:tmpl w:val="6A9EA7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33075C2"/>
    <w:multiLevelType w:val="hybridMultilevel"/>
    <w:tmpl w:val="B43859FC"/>
    <w:lvl w:ilvl="0" w:tplc="1C7876D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6DB336DB"/>
    <w:multiLevelType w:val="hybridMultilevel"/>
    <w:tmpl w:val="368A92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6406D0"/>
    <w:multiLevelType w:val="hybridMultilevel"/>
    <w:tmpl w:val="136A0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78639B"/>
    <w:multiLevelType w:val="hybridMultilevel"/>
    <w:tmpl w:val="184EB5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5D4456"/>
    <w:multiLevelType w:val="hybridMultilevel"/>
    <w:tmpl w:val="9D1CC7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0026521">
    <w:abstractNumId w:val="4"/>
  </w:num>
  <w:num w:numId="2" w16cid:durableId="809202631">
    <w:abstractNumId w:val="18"/>
  </w:num>
  <w:num w:numId="3" w16cid:durableId="1975866293">
    <w:abstractNumId w:val="9"/>
  </w:num>
  <w:num w:numId="4" w16cid:durableId="7489804">
    <w:abstractNumId w:val="1"/>
  </w:num>
  <w:num w:numId="5" w16cid:durableId="2075200852">
    <w:abstractNumId w:val="16"/>
  </w:num>
  <w:num w:numId="6" w16cid:durableId="2092847376">
    <w:abstractNumId w:val="0"/>
  </w:num>
  <w:num w:numId="7" w16cid:durableId="800074819">
    <w:abstractNumId w:val="7"/>
  </w:num>
  <w:num w:numId="8" w16cid:durableId="2055813667">
    <w:abstractNumId w:val="9"/>
  </w:num>
  <w:num w:numId="9" w16cid:durableId="1240750722">
    <w:abstractNumId w:val="0"/>
  </w:num>
  <w:num w:numId="10" w16cid:durableId="1829202157">
    <w:abstractNumId w:val="8"/>
  </w:num>
  <w:num w:numId="11" w16cid:durableId="1567304565">
    <w:abstractNumId w:val="13"/>
  </w:num>
  <w:num w:numId="12" w16cid:durableId="1705859701">
    <w:abstractNumId w:val="9"/>
  </w:num>
  <w:num w:numId="13" w16cid:durableId="1911502863">
    <w:abstractNumId w:val="11"/>
  </w:num>
  <w:num w:numId="14" w16cid:durableId="1456606484">
    <w:abstractNumId w:val="15"/>
  </w:num>
  <w:num w:numId="15" w16cid:durableId="1586920585">
    <w:abstractNumId w:val="10"/>
  </w:num>
  <w:num w:numId="16" w16cid:durableId="1889485343">
    <w:abstractNumId w:val="15"/>
  </w:num>
  <w:num w:numId="17" w16cid:durableId="1104688715">
    <w:abstractNumId w:val="5"/>
  </w:num>
  <w:num w:numId="18" w16cid:durableId="629088662">
    <w:abstractNumId w:val="3"/>
  </w:num>
  <w:num w:numId="19" w16cid:durableId="12434156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95303140">
    <w:abstractNumId w:val="9"/>
  </w:num>
  <w:num w:numId="21" w16cid:durableId="994574768">
    <w:abstractNumId w:val="17"/>
  </w:num>
  <w:num w:numId="22" w16cid:durableId="980695089">
    <w:abstractNumId w:val="12"/>
  </w:num>
  <w:num w:numId="23" w16cid:durableId="1832287733">
    <w:abstractNumId w:val="14"/>
  </w:num>
  <w:num w:numId="24" w16cid:durableId="675231207">
    <w:abstractNumId w:val="2"/>
  </w:num>
  <w:num w:numId="25" w16cid:durableId="79301387">
    <w:abstractNumId w:val="15"/>
  </w:num>
  <w:num w:numId="26" w16cid:durableId="208878008">
    <w:abstractNumId w:val="19"/>
  </w:num>
  <w:num w:numId="27" w16cid:durableId="1964997004">
    <w:abstractNumId w:val="6"/>
  </w:num>
  <w:num w:numId="28" w16cid:durableId="1801674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Xiaonan">
    <w15:presenceInfo w15:providerId="None" w15:userId="MediaTek-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883"/>
    <w:rsid w:val="00000991"/>
    <w:rsid w:val="000009C7"/>
    <w:rsid w:val="00000DF3"/>
    <w:rsid w:val="0000248F"/>
    <w:rsid w:val="00002573"/>
    <w:rsid w:val="00002A0E"/>
    <w:rsid w:val="00002D05"/>
    <w:rsid w:val="00002D3F"/>
    <w:rsid w:val="00002D75"/>
    <w:rsid w:val="00002F76"/>
    <w:rsid w:val="0000331E"/>
    <w:rsid w:val="000036FF"/>
    <w:rsid w:val="0000374A"/>
    <w:rsid w:val="00003DA1"/>
    <w:rsid w:val="0000420A"/>
    <w:rsid w:val="0000423F"/>
    <w:rsid w:val="0000426A"/>
    <w:rsid w:val="00004660"/>
    <w:rsid w:val="000047FD"/>
    <w:rsid w:val="00004A7C"/>
    <w:rsid w:val="00004B24"/>
    <w:rsid w:val="00004F1A"/>
    <w:rsid w:val="00004F31"/>
    <w:rsid w:val="00004F4F"/>
    <w:rsid w:val="000051D6"/>
    <w:rsid w:val="00005242"/>
    <w:rsid w:val="00005804"/>
    <w:rsid w:val="0000592B"/>
    <w:rsid w:val="00005B55"/>
    <w:rsid w:val="00006332"/>
    <w:rsid w:val="000063E4"/>
    <w:rsid w:val="00006420"/>
    <w:rsid w:val="000068B2"/>
    <w:rsid w:val="00006927"/>
    <w:rsid w:val="00006F30"/>
    <w:rsid w:val="00006F97"/>
    <w:rsid w:val="00007250"/>
    <w:rsid w:val="000073A7"/>
    <w:rsid w:val="00007727"/>
    <w:rsid w:val="00007766"/>
    <w:rsid w:val="00007985"/>
    <w:rsid w:val="00007CE0"/>
    <w:rsid w:val="0001078D"/>
    <w:rsid w:val="00010A62"/>
    <w:rsid w:val="00010ADC"/>
    <w:rsid w:val="00010C45"/>
    <w:rsid w:val="00011002"/>
    <w:rsid w:val="00011057"/>
    <w:rsid w:val="00011184"/>
    <w:rsid w:val="00011192"/>
    <w:rsid w:val="0001120E"/>
    <w:rsid w:val="00011265"/>
    <w:rsid w:val="00011453"/>
    <w:rsid w:val="0001149F"/>
    <w:rsid w:val="00011713"/>
    <w:rsid w:val="0001196F"/>
    <w:rsid w:val="0001210C"/>
    <w:rsid w:val="00012144"/>
    <w:rsid w:val="00012217"/>
    <w:rsid w:val="00012B89"/>
    <w:rsid w:val="00013451"/>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28"/>
    <w:rsid w:val="00016E31"/>
    <w:rsid w:val="00016FAE"/>
    <w:rsid w:val="00016FD5"/>
    <w:rsid w:val="00016FF0"/>
    <w:rsid w:val="00017003"/>
    <w:rsid w:val="00017107"/>
    <w:rsid w:val="0001752E"/>
    <w:rsid w:val="00017A0D"/>
    <w:rsid w:val="00017B80"/>
    <w:rsid w:val="00017D8A"/>
    <w:rsid w:val="00017FF9"/>
    <w:rsid w:val="00020017"/>
    <w:rsid w:val="000200DD"/>
    <w:rsid w:val="000207A3"/>
    <w:rsid w:val="00020ADD"/>
    <w:rsid w:val="00020E1C"/>
    <w:rsid w:val="00020FFB"/>
    <w:rsid w:val="000216BC"/>
    <w:rsid w:val="000219AC"/>
    <w:rsid w:val="00021DA4"/>
    <w:rsid w:val="00021DF4"/>
    <w:rsid w:val="00021F10"/>
    <w:rsid w:val="0002218A"/>
    <w:rsid w:val="0002222E"/>
    <w:rsid w:val="00022A1C"/>
    <w:rsid w:val="00023418"/>
    <w:rsid w:val="000235B8"/>
    <w:rsid w:val="000235EC"/>
    <w:rsid w:val="00023A66"/>
    <w:rsid w:val="00023ADC"/>
    <w:rsid w:val="00023AE2"/>
    <w:rsid w:val="00023B1A"/>
    <w:rsid w:val="000244C9"/>
    <w:rsid w:val="000245E4"/>
    <w:rsid w:val="00024665"/>
    <w:rsid w:val="00024762"/>
    <w:rsid w:val="00024983"/>
    <w:rsid w:val="00024B57"/>
    <w:rsid w:val="00024BD5"/>
    <w:rsid w:val="000257A4"/>
    <w:rsid w:val="00025A52"/>
    <w:rsid w:val="00025EA8"/>
    <w:rsid w:val="000262E0"/>
    <w:rsid w:val="000264C7"/>
    <w:rsid w:val="00026517"/>
    <w:rsid w:val="000266A5"/>
    <w:rsid w:val="00026CD3"/>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746"/>
    <w:rsid w:val="00032986"/>
    <w:rsid w:val="00032A3A"/>
    <w:rsid w:val="00032D83"/>
    <w:rsid w:val="00032F7F"/>
    <w:rsid w:val="0003307A"/>
    <w:rsid w:val="000333C0"/>
    <w:rsid w:val="000334A1"/>
    <w:rsid w:val="000334F9"/>
    <w:rsid w:val="00033B05"/>
    <w:rsid w:val="00033B4D"/>
    <w:rsid w:val="00033CCF"/>
    <w:rsid w:val="000340FC"/>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4"/>
    <w:rsid w:val="00035BCE"/>
    <w:rsid w:val="000363DE"/>
    <w:rsid w:val="0003653A"/>
    <w:rsid w:val="0003699F"/>
    <w:rsid w:val="00036FA8"/>
    <w:rsid w:val="000370C3"/>
    <w:rsid w:val="000371DF"/>
    <w:rsid w:val="0003726E"/>
    <w:rsid w:val="00037A9E"/>
    <w:rsid w:val="00037C0A"/>
    <w:rsid w:val="000403FE"/>
    <w:rsid w:val="00040B33"/>
    <w:rsid w:val="00040F05"/>
    <w:rsid w:val="00041094"/>
    <w:rsid w:val="00041191"/>
    <w:rsid w:val="000412E0"/>
    <w:rsid w:val="00041470"/>
    <w:rsid w:val="00041493"/>
    <w:rsid w:val="000414B5"/>
    <w:rsid w:val="000415B7"/>
    <w:rsid w:val="00041A22"/>
    <w:rsid w:val="00041B84"/>
    <w:rsid w:val="00042441"/>
    <w:rsid w:val="000428DF"/>
    <w:rsid w:val="00042B75"/>
    <w:rsid w:val="00042D34"/>
    <w:rsid w:val="00043405"/>
    <w:rsid w:val="00043468"/>
    <w:rsid w:val="00043A5C"/>
    <w:rsid w:val="00043CDC"/>
    <w:rsid w:val="00043F06"/>
    <w:rsid w:val="000440A0"/>
    <w:rsid w:val="0004447C"/>
    <w:rsid w:val="00044729"/>
    <w:rsid w:val="000449B3"/>
    <w:rsid w:val="00044BD0"/>
    <w:rsid w:val="00044CE9"/>
    <w:rsid w:val="00044FA7"/>
    <w:rsid w:val="00045364"/>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748"/>
    <w:rsid w:val="00047B84"/>
    <w:rsid w:val="000500A2"/>
    <w:rsid w:val="00050679"/>
    <w:rsid w:val="000506DC"/>
    <w:rsid w:val="00050936"/>
    <w:rsid w:val="00050AB9"/>
    <w:rsid w:val="00050FB3"/>
    <w:rsid w:val="00050FB5"/>
    <w:rsid w:val="000517D9"/>
    <w:rsid w:val="000519F3"/>
    <w:rsid w:val="00051B79"/>
    <w:rsid w:val="00051D4C"/>
    <w:rsid w:val="00051E58"/>
    <w:rsid w:val="00051E85"/>
    <w:rsid w:val="0005249D"/>
    <w:rsid w:val="000524B1"/>
    <w:rsid w:val="000524B4"/>
    <w:rsid w:val="000528EE"/>
    <w:rsid w:val="00052995"/>
    <w:rsid w:val="00052A0E"/>
    <w:rsid w:val="00052B1E"/>
    <w:rsid w:val="00052C93"/>
    <w:rsid w:val="00052FA2"/>
    <w:rsid w:val="0005301C"/>
    <w:rsid w:val="000530FC"/>
    <w:rsid w:val="00053204"/>
    <w:rsid w:val="00053320"/>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3D8"/>
    <w:rsid w:val="000609D8"/>
    <w:rsid w:val="00060AB9"/>
    <w:rsid w:val="00060CEB"/>
    <w:rsid w:val="00060CF7"/>
    <w:rsid w:val="00060DD8"/>
    <w:rsid w:val="00060E5C"/>
    <w:rsid w:val="0006184D"/>
    <w:rsid w:val="00061B50"/>
    <w:rsid w:val="000623E2"/>
    <w:rsid w:val="0006260F"/>
    <w:rsid w:val="00062754"/>
    <w:rsid w:val="00062BA4"/>
    <w:rsid w:val="00062D5D"/>
    <w:rsid w:val="00063143"/>
    <w:rsid w:val="00063252"/>
    <w:rsid w:val="000634DE"/>
    <w:rsid w:val="000637C2"/>
    <w:rsid w:val="00063C5D"/>
    <w:rsid w:val="00063DD6"/>
    <w:rsid w:val="00063E8E"/>
    <w:rsid w:val="00063FE8"/>
    <w:rsid w:val="0006478B"/>
    <w:rsid w:val="00064DD9"/>
    <w:rsid w:val="00064E7D"/>
    <w:rsid w:val="00064F3A"/>
    <w:rsid w:val="000653B1"/>
    <w:rsid w:val="0006586E"/>
    <w:rsid w:val="000658B7"/>
    <w:rsid w:val="00065EF2"/>
    <w:rsid w:val="00066193"/>
    <w:rsid w:val="000663FD"/>
    <w:rsid w:val="00066514"/>
    <w:rsid w:val="00066900"/>
    <w:rsid w:val="000669CF"/>
    <w:rsid w:val="00066A62"/>
    <w:rsid w:val="00066DA1"/>
    <w:rsid w:val="00067172"/>
    <w:rsid w:val="00067199"/>
    <w:rsid w:val="00067257"/>
    <w:rsid w:val="000673E1"/>
    <w:rsid w:val="00067A28"/>
    <w:rsid w:val="00067A64"/>
    <w:rsid w:val="00070488"/>
    <w:rsid w:val="000706B5"/>
    <w:rsid w:val="00070781"/>
    <w:rsid w:val="00070947"/>
    <w:rsid w:val="00070B0A"/>
    <w:rsid w:val="00070B7C"/>
    <w:rsid w:val="00070C9C"/>
    <w:rsid w:val="00070F56"/>
    <w:rsid w:val="000713EB"/>
    <w:rsid w:val="00071760"/>
    <w:rsid w:val="00071865"/>
    <w:rsid w:val="00071B04"/>
    <w:rsid w:val="0007222E"/>
    <w:rsid w:val="0007267B"/>
    <w:rsid w:val="00072923"/>
    <w:rsid w:val="00072A47"/>
    <w:rsid w:val="00072A93"/>
    <w:rsid w:val="00072DF5"/>
    <w:rsid w:val="0007311A"/>
    <w:rsid w:val="00073F74"/>
    <w:rsid w:val="00073F79"/>
    <w:rsid w:val="00074AEB"/>
    <w:rsid w:val="00074F6E"/>
    <w:rsid w:val="00074FB4"/>
    <w:rsid w:val="00075048"/>
    <w:rsid w:val="00075820"/>
    <w:rsid w:val="00075D95"/>
    <w:rsid w:val="00076921"/>
    <w:rsid w:val="00076AB1"/>
    <w:rsid w:val="00076DA4"/>
    <w:rsid w:val="00076F5D"/>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5B76"/>
    <w:rsid w:val="00086225"/>
    <w:rsid w:val="00086319"/>
    <w:rsid w:val="00086675"/>
    <w:rsid w:val="000866C9"/>
    <w:rsid w:val="00086C4E"/>
    <w:rsid w:val="0008728C"/>
    <w:rsid w:val="00087334"/>
    <w:rsid w:val="00087846"/>
    <w:rsid w:val="00087874"/>
    <w:rsid w:val="00087DF0"/>
    <w:rsid w:val="00087F70"/>
    <w:rsid w:val="0009018B"/>
    <w:rsid w:val="0009026F"/>
    <w:rsid w:val="00090311"/>
    <w:rsid w:val="00090513"/>
    <w:rsid w:val="00090959"/>
    <w:rsid w:val="000912C8"/>
    <w:rsid w:val="00091503"/>
    <w:rsid w:val="000915C7"/>
    <w:rsid w:val="00091878"/>
    <w:rsid w:val="000918A7"/>
    <w:rsid w:val="000919A7"/>
    <w:rsid w:val="000920D7"/>
    <w:rsid w:val="00092639"/>
    <w:rsid w:val="00092B88"/>
    <w:rsid w:val="00092BB4"/>
    <w:rsid w:val="00092E24"/>
    <w:rsid w:val="00092E28"/>
    <w:rsid w:val="00092E4C"/>
    <w:rsid w:val="00092E76"/>
    <w:rsid w:val="00092FC8"/>
    <w:rsid w:val="000930C8"/>
    <w:rsid w:val="000933D1"/>
    <w:rsid w:val="000937D1"/>
    <w:rsid w:val="00093B6F"/>
    <w:rsid w:val="00093D2E"/>
    <w:rsid w:val="000940CF"/>
    <w:rsid w:val="000945C7"/>
    <w:rsid w:val="00094F98"/>
    <w:rsid w:val="000956F2"/>
    <w:rsid w:val="00095C76"/>
    <w:rsid w:val="00095D02"/>
    <w:rsid w:val="00095EA5"/>
    <w:rsid w:val="00096338"/>
    <w:rsid w:val="0009633D"/>
    <w:rsid w:val="000963B7"/>
    <w:rsid w:val="000966C5"/>
    <w:rsid w:val="000967D6"/>
    <w:rsid w:val="00096896"/>
    <w:rsid w:val="00096971"/>
    <w:rsid w:val="00096A36"/>
    <w:rsid w:val="000973D7"/>
    <w:rsid w:val="00097478"/>
    <w:rsid w:val="000976C2"/>
    <w:rsid w:val="000977C3"/>
    <w:rsid w:val="000977F6"/>
    <w:rsid w:val="00097811"/>
    <w:rsid w:val="000979AC"/>
    <w:rsid w:val="00097A81"/>
    <w:rsid w:val="00097A8F"/>
    <w:rsid w:val="00097F20"/>
    <w:rsid w:val="000A01FA"/>
    <w:rsid w:val="000A0202"/>
    <w:rsid w:val="000A0241"/>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A2F"/>
    <w:rsid w:val="000A5C81"/>
    <w:rsid w:val="000A5CB4"/>
    <w:rsid w:val="000A5D07"/>
    <w:rsid w:val="000A5DBF"/>
    <w:rsid w:val="000A696B"/>
    <w:rsid w:val="000A6BED"/>
    <w:rsid w:val="000A6E9C"/>
    <w:rsid w:val="000A70A0"/>
    <w:rsid w:val="000A7252"/>
    <w:rsid w:val="000A73A1"/>
    <w:rsid w:val="000A7A44"/>
    <w:rsid w:val="000A7DA0"/>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1F98"/>
    <w:rsid w:val="000B2030"/>
    <w:rsid w:val="000B2125"/>
    <w:rsid w:val="000B22CA"/>
    <w:rsid w:val="000B259B"/>
    <w:rsid w:val="000B299C"/>
    <w:rsid w:val="000B2AE8"/>
    <w:rsid w:val="000B2D23"/>
    <w:rsid w:val="000B3037"/>
    <w:rsid w:val="000B3227"/>
    <w:rsid w:val="000B332B"/>
    <w:rsid w:val="000B338F"/>
    <w:rsid w:val="000B35BD"/>
    <w:rsid w:val="000B3C4A"/>
    <w:rsid w:val="000B4123"/>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179"/>
    <w:rsid w:val="000B776A"/>
    <w:rsid w:val="000B7815"/>
    <w:rsid w:val="000B7920"/>
    <w:rsid w:val="000B7A89"/>
    <w:rsid w:val="000B7B44"/>
    <w:rsid w:val="000B7BF6"/>
    <w:rsid w:val="000C0041"/>
    <w:rsid w:val="000C01C4"/>
    <w:rsid w:val="000C0200"/>
    <w:rsid w:val="000C0413"/>
    <w:rsid w:val="000C09A3"/>
    <w:rsid w:val="000C0CD1"/>
    <w:rsid w:val="000C0D03"/>
    <w:rsid w:val="000C1632"/>
    <w:rsid w:val="000C16D4"/>
    <w:rsid w:val="000C1A43"/>
    <w:rsid w:val="000C1A87"/>
    <w:rsid w:val="000C216C"/>
    <w:rsid w:val="000C2A48"/>
    <w:rsid w:val="000C2ACB"/>
    <w:rsid w:val="000C2DD7"/>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58D0"/>
    <w:rsid w:val="000C669F"/>
    <w:rsid w:val="000C727B"/>
    <w:rsid w:val="000C727C"/>
    <w:rsid w:val="000C7602"/>
    <w:rsid w:val="000C7656"/>
    <w:rsid w:val="000C79D8"/>
    <w:rsid w:val="000C7BE0"/>
    <w:rsid w:val="000D00F8"/>
    <w:rsid w:val="000D0590"/>
    <w:rsid w:val="000D09C9"/>
    <w:rsid w:val="000D0BFE"/>
    <w:rsid w:val="000D10AD"/>
    <w:rsid w:val="000D1360"/>
    <w:rsid w:val="000D1626"/>
    <w:rsid w:val="000D16B5"/>
    <w:rsid w:val="000D18F5"/>
    <w:rsid w:val="000D23E4"/>
    <w:rsid w:val="000D24A8"/>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4D6"/>
    <w:rsid w:val="000D454A"/>
    <w:rsid w:val="000D48AF"/>
    <w:rsid w:val="000D4A71"/>
    <w:rsid w:val="000D4B78"/>
    <w:rsid w:val="000D5252"/>
    <w:rsid w:val="000D5403"/>
    <w:rsid w:val="000D572E"/>
    <w:rsid w:val="000D577F"/>
    <w:rsid w:val="000D57FE"/>
    <w:rsid w:val="000D5904"/>
    <w:rsid w:val="000D59B3"/>
    <w:rsid w:val="000D5C8A"/>
    <w:rsid w:val="000D61FC"/>
    <w:rsid w:val="000D6311"/>
    <w:rsid w:val="000D6AF8"/>
    <w:rsid w:val="000D6E96"/>
    <w:rsid w:val="000D72AB"/>
    <w:rsid w:val="000D72DC"/>
    <w:rsid w:val="000D743D"/>
    <w:rsid w:val="000D78A5"/>
    <w:rsid w:val="000D7A7E"/>
    <w:rsid w:val="000D7AC5"/>
    <w:rsid w:val="000E003E"/>
    <w:rsid w:val="000E01B2"/>
    <w:rsid w:val="000E02A1"/>
    <w:rsid w:val="000E04BE"/>
    <w:rsid w:val="000E07F5"/>
    <w:rsid w:val="000E088B"/>
    <w:rsid w:val="000E0B2C"/>
    <w:rsid w:val="000E0F16"/>
    <w:rsid w:val="000E0FD3"/>
    <w:rsid w:val="000E1035"/>
    <w:rsid w:val="000E111D"/>
    <w:rsid w:val="000E11BA"/>
    <w:rsid w:val="000E139F"/>
    <w:rsid w:val="000E1548"/>
    <w:rsid w:val="000E181A"/>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2E0"/>
    <w:rsid w:val="000E340F"/>
    <w:rsid w:val="000E365F"/>
    <w:rsid w:val="000E3AB8"/>
    <w:rsid w:val="000E3BF5"/>
    <w:rsid w:val="000E3C08"/>
    <w:rsid w:val="000E3D64"/>
    <w:rsid w:val="000E40A2"/>
    <w:rsid w:val="000E44C0"/>
    <w:rsid w:val="000E4614"/>
    <w:rsid w:val="000E46F6"/>
    <w:rsid w:val="000E4990"/>
    <w:rsid w:val="000E4A18"/>
    <w:rsid w:val="000E4A4B"/>
    <w:rsid w:val="000E4C40"/>
    <w:rsid w:val="000E4C4E"/>
    <w:rsid w:val="000E4F17"/>
    <w:rsid w:val="000E53D9"/>
    <w:rsid w:val="000E56B0"/>
    <w:rsid w:val="000E5724"/>
    <w:rsid w:val="000E573D"/>
    <w:rsid w:val="000E5A0A"/>
    <w:rsid w:val="000E6229"/>
    <w:rsid w:val="000E62EC"/>
    <w:rsid w:val="000E62F5"/>
    <w:rsid w:val="000E6438"/>
    <w:rsid w:val="000E69F1"/>
    <w:rsid w:val="000E6ADE"/>
    <w:rsid w:val="000E6CBE"/>
    <w:rsid w:val="000E7063"/>
    <w:rsid w:val="000E7363"/>
    <w:rsid w:val="000E7B7D"/>
    <w:rsid w:val="000F03CA"/>
    <w:rsid w:val="000F05CF"/>
    <w:rsid w:val="000F05FB"/>
    <w:rsid w:val="000F085D"/>
    <w:rsid w:val="000F0EC8"/>
    <w:rsid w:val="000F1617"/>
    <w:rsid w:val="000F1C33"/>
    <w:rsid w:val="000F286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4D8"/>
    <w:rsid w:val="000F558F"/>
    <w:rsid w:val="000F5CC8"/>
    <w:rsid w:val="000F606C"/>
    <w:rsid w:val="000F6798"/>
    <w:rsid w:val="000F6C03"/>
    <w:rsid w:val="000F6EE5"/>
    <w:rsid w:val="000F751E"/>
    <w:rsid w:val="000F763C"/>
    <w:rsid w:val="000F7D52"/>
    <w:rsid w:val="000F7FDB"/>
    <w:rsid w:val="00100337"/>
    <w:rsid w:val="00100446"/>
    <w:rsid w:val="001004B3"/>
    <w:rsid w:val="00100575"/>
    <w:rsid w:val="001007F7"/>
    <w:rsid w:val="0010086C"/>
    <w:rsid w:val="00100937"/>
    <w:rsid w:val="001009C3"/>
    <w:rsid w:val="00100DB7"/>
    <w:rsid w:val="00100FC5"/>
    <w:rsid w:val="00101022"/>
    <w:rsid w:val="00101087"/>
    <w:rsid w:val="00101420"/>
    <w:rsid w:val="001018E2"/>
    <w:rsid w:val="0010195B"/>
    <w:rsid w:val="00101C08"/>
    <w:rsid w:val="00101E79"/>
    <w:rsid w:val="00102416"/>
    <w:rsid w:val="001024E4"/>
    <w:rsid w:val="00102785"/>
    <w:rsid w:val="001029CE"/>
    <w:rsid w:val="00102BDF"/>
    <w:rsid w:val="00102C04"/>
    <w:rsid w:val="00103292"/>
    <w:rsid w:val="00103434"/>
    <w:rsid w:val="00103581"/>
    <w:rsid w:val="00103B1C"/>
    <w:rsid w:val="00103E67"/>
    <w:rsid w:val="0010407F"/>
    <w:rsid w:val="001040B6"/>
    <w:rsid w:val="001041C6"/>
    <w:rsid w:val="0010432E"/>
    <w:rsid w:val="001047DE"/>
    <w:rsid w:val="00104AE6"/>
    <w:rsid w:val="00105425"/>
    <w:rsid w:val="00105462"/>
    <w:rsid w:val="00105747"/>
    <w:rsid w:val="00105A75"/>
    <w:rsid w:val="00105ABB"/>
    <w:rsid w:val="00105BF6"/>
    <w:rsid w:val="00105C43"/>
    <w:rsid w:val="001061A5"/>
    <w:rsid w:val="00106A36"/>
    <w:rsid w:val="00106B1D"/>
    <w:rsid w:val="00106DAC"/>
    <w:rsid w:val="00106E5C"/>
    <w:rsid w:val="00106F4F"/>
    <w:rsid w:val="001070F3"/>
    <w:rsid w:val="00107180"/>
    <w:rsid w:val="0010742C"/>
    <w:rsid w:val="0010753E"/>
    <w:rsid w:val="001077B6"/>
    <w:rsid w:val="00107ACC"/>
    <w:rsid w:val="00107C9F"/>
    <w:rsid w:val="00107FAB"/>
    <w:rsid w:val="00110895"/>
    <w:rsid w:val="00110F55"/>
    <w:rsid w:val="0011102B"/>
    <w:rsid w:val="001118BE"/>
    <w:rsid w:val="001118D3"/>
    <w:rsid w:val="00111A08"/>
    <w:rsid w:val="00111A0F"/>
    <w:rsid w:val="00111B66"/>
    <w:rsid w:val="00111C45"/>
    <w:rsid w:val="00111C9C"/>
    <w:rsid w:val="00112549"/>
    <w:rsid w:val="00112C63"/>
    <w:rsid w:val="001133CB"/>
    <w:rsid w:val="001135EC"/>
    <w:rsid w:val="00113C66"/>
    <w:rsid w:val="00113F64"/>
    <w:rsid w:val="001140CD"/>
    <w:rsid w:val="00114754"/>
    <w:rsid w:val="00114768"/>
    <w:rsid w:val="00114769"/>
    <w:rsid w:val="001149F3"/>
    <w:rsid w:val="00114FC4"/>
    <w:rsid w:val="00114FCA"/>
    <w:rsid w:val="00115117"/>
    <w:rsid w:val="001152F9"/>
    <w:rsid w:val="001153A8"/>
    <w:rsid w:val="0011559A"/>
    <w:rsid w:val="0011570B"/>
    <w:rsid w:val="001157F3"/>
    <w:rsid w:val="00115B52"/>
    <w:rsid w:val="00115F54"/>
    <w:rsid w:val="00115F66"/>
    <w:rsid w:val="00116501"/>
    <w:rsid w:val="001165E7"/>
    <w:rsid w:val="001166BE"/>
    <w:rsid w:val="001169F2"/>
    <w:rsid w:val="00116B68"/>
    <w:rsid w:val="0011704A"/>
    <w:rsid w:val="0011714D"/>
    <w:rsid w:val="001172D6"/>
    <w:rsid w:val="001175C0"/>
    <w:rsid w:val="00117A8F"/>
    <w:rsid w:val="00117C53"/>
    <w:rsid w:val="001200B6"/>
    <w:rsid w:val="00120304"/>
    <w:rsid w:val="001203EA"/>
    <w:rsid w:val="0012044E"/>
    <w:rsid w:val="00120793"/>
    <w:rsid w:val="001208C1"/>
    <w:rsid w:val="00120A18"/>
    <w:rsid w:val="00120E47"/>
    <w:rsid w:val="00120EEF"/>
    <w:rsid w:val="00121979"/>
    <w:rsid w:val="00121BF3"/>
    <w:rsid w:val="00121CB1"/>
    <w:rsid w:val="00121DA7"/>
    <w:rsid w:val="00122172"/>
    <w:rsid w:val="00122655"/>
    <w:rsid w:val="00122752"/>
    <w:rsid w:val="001227B6"/>
    <w:rsid w:val="00122843"/>
    <w:rsid w:val="001229C5"/>
    <w:rsid w:val="00122D39"/>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6F3E"/>
    <w:rsid w:val="001274C6"/>
    <w:rsid w:val="00127B8E"/>
    <w:rsid w:val="00127CBC"/>
    <w:rsid w:val="001302C8"/>
    <w:rsid w:val="00130510"/>
    <w:rsid w:val="001306AA"/>
    <w:rsid w:val="00130FB7"/>
    <w:rsid w:val="001311C3"/>
    <w:rsid w:val="001314A0"/>
    <w:rsid w:val="00131A79"/>
    <w:rsid w:val="00132064"/>
    <w:rsid w:val="0013226E"/>
    <w:rsid w:val="0013275C"/>
    <w:rsid w:val="00132802"/>
    <w:rsid w:val="001328B1"/>
    <w:rsid w:val="001328F7"/>
    <w:rsid w:val="0013297C"/>
    <w:rsid w:val="00132A1B"/>
    <w:rsid w:val="00132B31"/>
    <w:rsid w:val="00132EE8"/>
    <w:rsid w:val="00133239"/>
    <w:rsid w:val="00133758"/>
    <w:rsid w:val="00133BBA"/>
    <w:rsid w:val="00133D36"/>
    <w:rsid w:val="00133D61"/>
    <w:rsid w:val="001341E3"/>
    <w:rsid w:val="0013442D"/>
    <w:rsid w:val="001349FE"/>
    <w:rsid w:val="00134ABF"/>
    <w:rsid w:val="00134BA9"/>
    <w:rsid w:val="00134D82"/>
    <w:rsid w:val="001352BE"/>
    <w:rsid w:val="001355E7"/>
    <w:rsid w:val="00135670"/>
    <w:rsid w:val="00135895"/>
    <w:rsid w:val="00136162"/>
    <w:rsid w:val="001364F1"/>
    <w:rsid w:val="0013657B"/>
    <w:rsid w:val="001365CE"/>
    <w:rsid w:val="001367F5"/>
    <w:rsid w:val="001368A2"/>
    <w:rsid w:val="00136CB0"/>
    <w:rsid w:val="00137428"/>
    <w:rsid w:val="0013773F"/>
    <w:rsid w:val="00137935"/>
    <w:rsid w:val="00137A6A"/>
    <w:rsid w:val="00137AD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2C3"/>
    <w:rsid w:val="0014664A"/>
    <w:rsid w:val="001468C6"/>
    <w:rsid w:val="00146BE8"/>
    <w:rsid w:val="00146C7C"/>
    <w:rsid w:val="00146F2C"/>
    <w:rsid w:val="00147188"/>
    <w:rsid w:val="00147792"/>
    <w:rsid w:val="0014780B"/>
    <w:rsid w:val="00147C32"/>
    <w:rsid w:val="00147D77"/>
    <w:rsid w:val="00147E9F"/>
    <w:rsid w:val="0015004C"/>
    <w:rsid w:val="00150718"/>
    <w:rsid w:val="001507FA"/>
    <w:rsid w:val="00150D29"/>
    <w:rsid w:val="00150F19"/>
    <w:rsid w:val="001510FB"/>
    <w:rsid w:val="00151132"/>
    <w:rsid w:val="001513BB"/>
    <w:rsid w:val="00151485"/>
    <w:rsid w:val="0015153B"/>
    <w:rsid w:val="00151755"/>
    <w:rsid w:val="00151A8B"/>
    <w:rsid w:val="00151A8E"/>
    <w:rsid w:val="00151AB8"/>
    <w:rsid w:val="00151E0E"/>
    <w:rsid w:val="0015207B"/>
    <w:rsid w:val="001523B5"/>
    <w:rsid w:val="001524C9"/>
    <w:rsid w:val="001525B5"/>
    <w:rsid w:val="00152A5D"/>
    <w:rsid w:val="00152F3F"/>
    <w:rsid w:val="0015333F"/>
    <w:rsid w:val="00153374"/>
    <w:rsid w:val="00153B8F"/>
    <w:rsid w:val="00153FE5"/>
    <w:rsid w:val="0015419B"/>
    <w:rsid w:val="001549C6"/>
    <w:rsid w:val="001549CE"/>
    <w:rsid w:val="00154E20"/>
    <w:rsid w:val="00154F60"/>
    <w:rsid w:val="00155976"/>
    <w:rsid w:val="0015646B"/>
    <w:rsid w:val="00156604"/>
    <w:rsid w:val="001566D5"/>
    <w:rsid w:val="00156CDD"/>
    <w:rsid w:val="00157277"/>
    <w:rsid w:val="0015728E"/>
    <w:rsid w:val="0015750D"/>
    <w:rsid w:val="001576E1"/>
    <w:rsid w:val="001605DE"/>
    <w:rsid w:val="001605FC"/>
    <w:rsid w:val="00160DDE"/>
    <w:rsid w:val="0016181F"/>
    <w:rsid w:val="00161C87"/>
    <w:rsid w:val="00161CD6"/>
    <w:rsid w:val="001626D5"/>
    <w:rsid w:val="001628D3"/>
    <w:rsid w:val="00162B79"/>
    <w:rsid w:val="00162BC7"/>
    <w:rsid w:val="00162C6D"/>
    <w:rsid w:val="00162C88"/>
    <w:rsid w:val="00162C94"/>
    <w:rsid w:val="00162ED3"/>
    <w:rsid w:val="00163AC7"/>
    <w:rsid w:val="00163B8E"/>
    <w:rsid w:val="001641CC"/>
    <w:rsid w:val="001645C2"/>
    <w:rsid w:val="00164AD1"/>
    <w:rsid w:val="00164B2D"/>
    <w:rsid w:val="00164B30"/>
    <w:rsid w:val="001655B2"/>
    <w:rsid w:val="001655B7"/>
    <w:rsid w:val="0016563B"/>
    <w:rsid w:val="001656FB"/>
    <w:rsid w:val="00165731"/>
    <w:rsid w:val="001658EA"/>
    <w:rsid w:val="001659BF"/>
    <w:rsid w:val="00165DFF"/>
    <w:rsid w:val="001662F8"/>
    <w:rsid w:val="0016635A"/>
    <w:rsid w:val="0016681E"/>
    <w:rsid w:val="00166A17"/>
    <w:rsid w:val="00166B95"/>
    <w:rsid w:val="00166D4E"/>
    <w:rsid w:val="001704CB"/>
    <w:rsid w:val="001704ED"/>
    <w:rsid w:val="0017059A"/>
    <w:rsid w:val="001709FA"/>
    <w:rsid w:val="00170B0C"/>
    <w:rsid w:val="00170DD5"/>
    <w:rsid w:val="00170F4B"/>
    <w:rsid w:val="00170FC7"/>
    <w:rsid w:val="00170FFA"/>
    <w:rsid w:val="001714E5"/>
    <w:rsid w:val="00171766"/>
    <w:rsid w:val="00171B49"/>
    <w:rsid w:val="00172490"/>
    <w:rsid w:val="001728DB"/>
    <w:rsid w:val="00172C0E"/>
    <w:rsid w:val="0017323C"/>
    <w:rsid w:val="001734E6"/>
    <w:rsid w:val="00173D67"/>
    <w:rsid w:val="00174572"/>
    <w:rsid w:val="001746C0"/>
    <w:rsid w:val="0017494B"/>
    <w:rsid w:val="00174C0E"/>
    <w:rsid w:val="00174CE4"/>
    <w:rsid w:val="00174D0F"/>
    <w:rsid w:val="00174D20"/>
    <w:rsid w:val="00174E07"/>
    <w:rsid w:val="00174F71"/>
    <w:rsid w:val="0017571B"/>
    <w:rsid w:val="00175ACD"/>
    <w:rsid w:val="00175B9B"/>
    <w:rsid w:val="00175E68"/>
    <w:rsid w:val="0017608C"/>
    <w:rsid w:val="0017655B"/>
    <w:rsid w:val="00176AB6"/>
    <w:rsid w:val="00176E15"/>
    <w:rsid w:val="00177584"/>
    <w:rsid w:val="001776F7"/>
    <w:rsid w:val="0017797E"/>
    <w:rsid w:val="00177B0B"/>
    <w:rsid w:val="00177FC6"/>
    <w:rsid w:val="00180213"/>
    <w:rsid w:val="00180BD8"/>
    <w:rsid w:val="00180C1A"/>
    <w:rsid w:val="00181D43"/>
    <w:rsid w:val="00181E7B"/>
    <w:rsid w:val="0018218F"/>
    <w:rsid w:val="00182276"/>
    <w:rsid w:val="001823B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4D6F"/>
    <w:rsid w:val="00185585"/>
    <w:rsid w:val="00185C60"/>
    <w:rsid w:val="001860B1"/>
    <w:rsid w:val="00186579"/>
    <w:rsid w:val="00186592"/>
    <w:rsid w:val="00186B09"/>
    <w:rsid w:val="0018736B"/>
    <w:rsid w:val="001879AB"/>
    <w:rsid w:val="00187C05"/>
    <w:rsid w:val="00187C52"/>
    <w:rsid w:val="00187E81"/>
    <w:rsid w:val="00190227"/>
    <w:rsid w:val="0019043D"/>
    <w:rsid w:val="00190B96"/>
    <w:rsid w:val="00190D3E"/>
    <w:rsid w:val="00190DC8"/>
    <w:rsid w:val="00190F18"/>
    <w:rsid w:val="00191210"/>
    <w:rsid w:val="00191A81"/>
    <w:rsid w:val="00191ED9"/>
    <w:rsid w:val="00192197"/>
    <w:rsid w:val="001921D8"/>
    <w:rsid w:val="00192890"/>
    <w:rsid w:val="00192C9A"/>
    <w:rsid w:val="00193E39"/>
    <w:rsid w:val="00193E8D"/>
    <w:rsid w:val="00194246"/>
    <w:rsid w:val="00194353"/>
    <w:rsid w:val="00194481"/>
    <w:rsid w:val="00194496"/>
    <w:rsid w:val="00194565"/>
    <w:rsid w:val="00194618"/>
    <w:rsid w:val="001946E2"/>
    <w:rsid w:val="00194725"/>
    <w:rsid w:val="00194DE7"/>
    <w:rsid w:val="001952C7"/>
    <w:rsid w:val="00195C2D"/>
    <w:rsid w:val="00195C5E"/>
    <w:rsid w:val="00195D6D"/>
    <w:rsid w:val="00196218"/>
    <w:rsid w:val="001962A0"/>
    <w:rsid w:val="00196448"/>
    <w:rsid w:val="0019654B"/>
    <w:rsid w:val="0019679D"/>
    <w:rsid w:val="00196B6E"/>
    <w:rsid w:val="00196F4D"/>
    <w:rsid w:val="00196FDB"/>
    <w:rsid w:val="001971C2"/>
    <w:rsid w:val="00197768"/>
    <w:rsid w:val="0019789E"/>
    <w:rsid w:val="00197948"/>
    <w:rsid w:val="00197DE2"/>
    <w:rsid w:val="001A01D3"/>
    <w:rsid w:val="001A05EB"/>
    <w:rsid w:val="001A0685"/>
    <w:rsid w:val="001A077F"/>
    <w:rsid w:val="001A07EB"/>
    <w:rsid w:val="001A099B"/>
    <w:rsid w:val="001A0D52"/>
    <w:rsid w:val="001A0E1B"/>
    <w:rsid w:val="001A0ECF"/>
    <w:rsid w:val="001A17A1"/>
    <w:rsid w:val="001A17AB"/>
    <w:rsid w:val="001A1865"/>
    <w:rsid w:val="001A198F"/>
    <w:rsid w:val="001A1A8A"/>
    <w:rsid w:val="001A1F5A"/>
    <w:rsid w:val="001A2537"/>
    <w:rsid w:val="001A26E7"/>
    <w:rsid w:val="001A2A66"/>
    <w:rsid w:val="001A2AE5"/>
    <w:rsid w:val="001A2B66"/>
    <w:rsid w:val="001A331F"/>
    <w:rsid w:val="001A36DC"/>
    <w:rsid w:val="001A3A94"/>
    <w:rsid w:val="001A3DDB"/>
    <w:rsid w:val="001A3F63"/>
    <w:rsid w:val="001A405E"/>
    <w:rsid w:val="001A4149"/>
    <w:rsid w:val="001A421A"/>
    <w:rsid w:val="001A42C3"/>
    <w:rsid w:val="001A4630"/>
    <w:rsid w:val="001A4AE1"/>
    <w:rsid w:val="001A4D64"/>
    <w:rsid w:val="001A50A3"/>
    <w:rsid w:val="001A513B"/>
    <w:rsid w:val="001A5590"/>
    <w:rsid w:val="001A59A6"/>
    <w:rsid w:val="001A5BD7"/>
    <w:rsid w:val="001A5E8A"/>
    <w:rsid w:val="001A5F60"/>
    <w:rsid w:val="001A6047"/>
    <w:rsid w:val="001A607F"/>
    <w:rsid w:val="001A60D5"/>
    <w:rsid w:val="001A61D8"/>
    <w:rsid w:val="001A6230"/>
    <w:rsid w:val="001A6389"/>
    <w:rsid w:val="001A63DD"/>
    <w:rsid w:val="001A64A2"/>
    <w:rsid w:val="001A6871"/>
    <w:rsid w:val="001A6A2B"/>
    <w:rsid w:val="001A6BAF"/>
    <w:rsid w:val="001A6DA4"/>
    <w:rsid w:val="001A7307"/>
    <w:rsid w:val="001A7BBE"/>
    <w:rsid w:val="001A7C10"/>
    <w:rsid w:val="001A7D60"/>
    <w:rsid w:val="001A7FA6"/>
    <w:rsid w:val="001B04E1"/>
    <w:rsid w:val="001B0868"/>
    <w:rsid w:val="001B0A27"/>
    <w:rsid w:val="001B0A5C"/>
    <w:rsid w:val="001B0A84"/>
    <w:rsid w:val="001B0C18"/>
    <w:rsid w:val="001B0EAB"/>
    <w:rsid w:val="001B1397"/>
    <w:rsid w:val="001B1611"/>
    <w:rsid w:val="001B18AF"/>
    <w:rsid w:val="001B1A86"/>
    <w:rsid w:val="001B1B40"/>
    <w:rsid w:val="001B1B91"/>
    <w:rsid w:val="001B1CBF"/>
    <w:rsid w:val="001B1D4B"/>
    <w:rsid w:val="001B1E24"/>
    <w:rsid w:val="001B1F04"/>
    <w:rsid w:val="001B1FFB"/>
    <w:rsid w:val="001B22F6"/>
    <w:rsid w:val="001B2353"/>
    <w:rsid w:val="001B252D"/>
    <w:rsid w:val="001B26DE"/>
    <w:rsid w:val="001B2F69"/>
    <w:rsid w:val="001B3254"/>
    <w:rsid w:val="001B385D"/>
    <w:rsid w:val="001B3869"/>
    <w:rsid w:val="001B3B87"/>
    <w:rsid w:val="001B3EEC"/>
    <w:rsid w:val="001B4417"/>
    <w:rsid w:val="001B449A"/>
    <w:rsid w:val="001B475D"/>
    <w:rsid w:val="001B4824"/>
    <w:rsid w:val="001B4FB9"/>
    <w:rsid w:val="001B50F2"/>
    <w:rsid w:val="001B5277"/>
    <w:rsid w:val="001B5707"/>
    <w:rsid w:val="001B5964"/>
    <w:rsid w:val="001B59CF"/>
    <w:rsid w:val="001B60E5"/>
    <w:rsid w:val="001B626D"/>
    <w:rsid w:val="001B6382"/>
    <w:rsid w:val="001B6BD7"/>
    <w:rsid w:val="001B6D73"/>
    <w:rsid w:val="001B76FD"/>
    <w:rsid w:val="001B7803"/>
    <w:rsid w:val="001B7A08"/>
    <w:rsid w:val="001C0B7D"/>
    <w:rsid w:val="001C0E55"/>
    <w:rsid w:val="001C0F37"/>
    <w:rsid w:val="001C1107"/>
    <w:rsid w:val="001C1663"/>
    <w:rsid w:val="001C1813"/>
    <w:rsid w:val="001C1D50"/>
    <w:rsid w:val="001C1F22"/>
    <w:rsid w:val="001C2620"/>
    <w:rsid w:val="001C27A1"/>
    <w:rsid w:val="001C2BE9"/>
    <w:rsid w:val="001C3235"/>
    <w:rsid w:val="001C32E3"/>
    <w:rsid w:val="001C330F"/>
    <w:rsid w:val="001C3561"/>
    <w:rsid w:val="001C3B4D"/>
    <w:rsid w:val="001C3B8B"/>
    <w:rsid w:val="001C3D33"/>
    <w:rsid w:val="001C3EF2"/>
    <w:rsid w:val="001C3FBF"/>
    <w:rsid w:val="001C4207"/>
    <w:rsid w:val="001C430F"/>
    <w:rsid w:val="001C437E"/>
    <w:rsid w:val="001C4399"/>
    <w:rsid w:val="001C46C2"/>
    <w:rsid w:val="001C477D"/>
    <w:rsid w:val="001C4A72"/>
    <w:rsid w:val="001C4C0E"/>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D0581"/>
    <w:rsid w:val="001D0AD9"/>
    <w:rsid w:val="001D0B98"/>
    <w:rsid w:val="001D0FAF"/>
    <w:rsid w:val="001D0FF6"/>
    <w:rsid w:val="001D10FB"/>
    <w:rsid w:val="001D13BC"/>
    <w:rsid w:val="001D2207"/>
    <w:rsid w:val="001D286F"/>
    <w:rsid w:val="001D2AAF"/>
    <w:rsid w:val="001D2AF9"/>
    <w:rsid w:val="001D3B72"/>
    <w:rsid w:val="001D3E46"/>
    <w:rsid w:val="001D3F1C"/>
    <w:rsid w:val="001D425C"/>
    <w:rsid w:val="001D44C6"/>
    <w:rsid w:val="001D45CC"/>
    <w:rsid w:val="001D4D06"/>
    <w:rsid w:val="001D4DA8"/>
    <w:rsid w:val="001D4DD2"/>
    <w:rsid w:val="001D5451"/>
    <w:rsid w:val="001D54CA"/>
    <w:rsid w:val="001D55BE"/>
    <w:rsid w:val="001D57C1"/>
    <w:rsid w:val="001D57C6"/>
    <w:rsid w:val="001D5A20"/>
    <w:rsid w:val="001D5C85"/>
    <w:rsid w:val="001D5FB7"/>
    <w:rsid w:val="001D6036"/>
    <w:rsid w:val="001D664A"/>
    <w:rsid w:val="001D69FB"/>
    <w:rsid w:val="001D6BBF"/>
    <w:rsid w:val="001D6E74"/>
    <w:rsid w:val="001D70BA"/>
    <w:rsid w:val="001D73FB"/>
    <w:rsid w:val="001D74AA"/>
    <w:rsid w:val="001D77F7"/>
    <w:rsid w:val="001D7B37"/>
    <w:rsid w:val="001D7B63"/>
    <w:rsid w:val="001E02A5"/>
    <w:rsid w:val="001E085F"/>
    <w:rsid w:val="001E0DFB"/>
    <w:rsid w:val="001E124C"/>
    <w:rsid w:val="001E130A"/>
    <w:rsid w:val="001E17BF"/>
    <w:rsid w:val="001E2005"/>
    <w:rsid w:val="001E203A"/>
    <w:rsid w:val="001E20B3"/>
    <w:rsid w:val="001E244F"/>
    <w:rsid w:val="001E2745"/>
    <w:rsid w:val="001E285B"/>
    <w:rsid w:val="001E28FB"/>
    <w:rsid w:val="001E2A86"/>
    <w:rsid w:val="001E2C3A"/>
    <w:rsid w:val="001E2CFD"/>
    <w:rsid w:val="001E2E83"/>
    <w:rsid w:val="001E2F22"/>
    <w:rsid w:val="001E3628"/>
    <w:rsid w:val="001E3706"/>
    <w:rsid w:val="001E3820"/>
    <w:rsid w:val="001E4E5A"/>
    <w:rsid w:val="001E4F6F"/>
    <w:rsid w:val="001E50B2"/>
    <w:rsid w:val="001E5BBD"/>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3C8F"/>
    <w:rsid w:val="001F3D6C"/>
    <w:rsid w:val="001F4090"/>
    <w:rsid w:val="001F493D"/>
    <w:rsid w:val="001F4E4E"/>
    <w:rsid w:val="001F4EAF"/>
    <w:rsid w:val="001F518A"/>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A74"/>
    <w:rsid w:val="001F7BED"/>
    <w:rsid w:val="001F7DB4"/>
    <w:rsid w:val="002003DF"/>
    <w:rsid w:val="00200587"/>
    <w:rsid w:val="00200A80"/>
    <w:rsid w:val="00200C37"/>
    <w:rsid w:val="00200E29"/>
    <w:rsid w:val="00200FEB"/>
    <w:rsid w:val="002010E6"/>
    <w:rsid w:val="0020142D"/>
    <w:rsid w:val="00201A88"/>
    <w:rsid w:val="002024F8"/>
    <w:rsid w:val="002027BB"/>
    <w:rsid w:val="002027D9"/>
    <w:rsid w:val="002034C0"/>
    <w:rsid w:val="002034E9"/>
    <w:rsid w:val="00203639"/>
    <w:rsid w:val="002038DD"/>
    <w:rsid w:val="00203A75"/>
    <w:rsid w:val="00203C7C"/>
    <w:rsid w:val="00203E60"/>
    <w:rsid w:val="00203F32"/>
    <w:rsid w:val="00204013"/>
    <w:rsid w:val="002043E9"/>
    <w:rsid w:val="002044B1"/>
    <w:rsid w:val="00204665"/>
    <w:rsid w:val="0020480D"/>
    <w:rsid w:val="0020489D"/>
    <w:rsid w:val="00204DC9"/>
    <w:rsid w:val="00204DCF"/>
    <w:rsid w:val="00204F09"/>
    <w:rsid w:val="00205351"/>
    <w:rsid w:val="00205428"/>
    <w:rsid w:val="00205C1D"/>
    <w:rsid w:val="0020646D"/>
    <w:rsid w:val="002067DF"/>
    <w:rsid w:val="00206D2A"/>
    <w:rsid w:val="00206EFE"/>
    <w:rsid w:val="002073AF"/>
    <w:rsid w:val="00207467"/>
    <w:rsid w:val="0020751F"/>
    <w:rsid w:val="00207953"/>
    <w:rsid w:val="00207F74"/>
    <w:rsid w:val="00207F96"/>
    <w:rsid w:val="00207FC4"/>
    <w:rsid w:val="002101E2"/>
    <w:rsid w:val="00210685"/>
    <w:rsid w:val="0021099A"/>
    <w:rsid w:val="00210E53"/>
    <w:rsid w:val="00210F82"/>
    <w:rsid w:val="002112A2"/>
    <w:rsid w:val="00211514"/>
    <w:rsid w:val="00211799"/>
    <w:rsid w:val="00211A2D"/>
    <w:rsid w:val="00211BFE"/>
    <w:rsid w:val="00211CCC"/>
    <w:rsid w:val="00211D89"/>
    <w:rsid w:val="002122E3"/>
    <w:rsid w:val="00212A2E"/>
    <w:rsid w:val="00212F78"/>
    <w:rsid w:val="0021303C"/>
    <w:rsid w:val="002130A3"/>
    <w:rsid w:val="002130AF"/>
    <w:rsid w:val="0021325A"/>
    <w:rsid w:val="00213767"/>
    <w:rsid w:val="00213A2B"/>
    <w:rsid w:val="00213BEF"/>
    <w:rsid w:val="00213EBA"/>
    <w:rsid w:val="0021459D"/>
    <w:rsid w:val="00214AB8"/>
    <w:rsid w:val="00214C25"/>
    <w:rsid w:val="00214C48"/>
    <w:rsid w:val="00214E0D"/>
    <w:rsid w:val="00215261"/>
    <w:rsid w:val="002154C6"/>
    <w:rsid w:val="00215684"/>
    <w:rsid w:val="0021597E"/>
    <w:rsid w:val="00215B31"/>
    <w:rsid w:val="0021620A"/>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0892"/>
    <w:rsid w:val="00221143"/>
    <w:rsid w:val="002211D2"/>
    <w:rsid w:val="00221506"/>
    <w:rsid w:val="002215FA"/>
    <w:rsid w:val="002219DD"/>
    <w:rsid w:val="002220E4"/>
    <w:rsid w:val="002226D3"/>
    <w:rsid w:val="00222939"/>
    <w:rsid w:val="00222987"/>
    <w:rsid w:val="00222989"/>
    <w:rsid w:val="00222A37"/>
    <w:rsid w:val="00222D52"/>
    <w:rsid w:val="00222F85"/>
    <w:rsid w:val="00223148"/>
    <w:rsid w:val="00223CFF"/>
    <w:rsid w:val="00223EFD"/>
    <w:rsid w:val="00224016"/>
    <w:rsid w:val="0022431F"/>
    <w:rsid w:val="00224427"/>
    <w:rsid w:val="00224464"/>
    <w:rsid w:val="0022464B"/>
    <w:rsid w:val="00224AC7"/>
    <w:rsid w:val="00224F2D"/>
    <w:rsid w:val="00225022"/>
    <w:rsid w:val="0022553C"/>
    <w:rsid w:val="00225605"/>
    <w:rsid w:val="00225B66"/>
    <w:rsid w:val="00225E1F"/>
    <w:rsid w:val="00225EFA"/>
    <w:rsid w:val="00225FCE"/>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464"/>
    <w:rsid w:val="00231977"/>
    <w:rsid w:val="00231A57"/>
    <w:rsid w:val="00231DD3"/>
    <w:rsid w:val="00231F34"/>
    <w:rsid w:val="0023203C"/>
    <w:rsid w:val="002325E0"/>
    <w:rsid w:val="0023277B"/>
    <w:rsid w:val="0023285C"/>
    <w:rsid w:val="0023343A"/>
    <w:rsid w:val="002334D7"/>
    <w:rsid w:val="00233787"/>
    <w:rsid w:val="002337DC"/>
    <w:rsid w:val="00233BA3"/>
    <w:rsid w:val="00233BA4"/>
    <w:rsid w:val="00233C00"/>
    <w:rsid w:val="002342B8"/>
    <w:rsid w:val="00234770"/>
    <w:rsid w:val="00234899"/>
    <w:rsid w:val="00234E48"/>
    <w:rsid w:val="00234F18"/>
    <w:rsid w:val="00235044"/>
    <w:rsid w:val="00235610"/>
    <w:rsid w:val="00235732"/>
    <w:rsid w:val="00236F8F"/>
    <w:rsid w:val="00237760"/>
    <w:rsid w:val="0023789B"/>
    <w:rsid w:val="00237F08"/>
    <w:rsid w:val="002401B1"/>
    <w:rsid w:val="00240552"/>
    <w:rsid w:val="002407FF"/>
    <w:rsid w:val="00240FA7"/>
    <w:rsid w:val="00240FC8"/>
    <w:rsid w:val="00241E99"/>
    <w:rsid w:val="00242097"/>
    <w:rsid w:val="00242B20"/>
    <w:rsid w:val="00243012"/>
    <w:rsid w:val="002433FA"/>
    <w:rsid w:val="00243E14"/>
    <w:rsid w:val="00243E36"/>
    <w:rsid w:val="00243F03"/>
    <w:rsid w:val="002441B2"/>
    <w:rsid w:val="0024467F"/>
    <w:rsid w:val="00244724"/>
    <w:rsid w:val="00244753"/>
    <w:rsid w:val="00244E06"/>
    <w:rsid w:val="00245EE7"/>
    <w:rsid w:val="002461FF"/>
    <w:rsid w:val="00246C14"/>
    <w:rsid w:val="002478FF"/>
    <w:rsid w:val="00247917"/>
    <w:rsid w:val="00247969"/>
    <w:rsid w:val="00247A87"/>
    <w:rsid w:val="00247B67"/>
    <w:rsid w:val="00247BCB"/>
    <w:rsid w:val="00247E30"/>
    <w:rsid w:val="002507FE"/>
    <w:rsid w:val="00250819"/>
    <w:rsid w:val="00250FED"/>
    <w:rsid w:val="00251157"/>
    <w:rsid w:val="0025144F"/>
    <w:rsid w:val="002515A7"/>
    <w:rsid w:val="002516C4"/>
    <w:rsid w:val="002518C1"/>
    <w:rsid w:val="002519D9"/>
    <w:rsid w:val="00251AC3"/>
    <w:rsid w:val="00251AE7"/>
    <w:rsid w:val="00251CA3"/>
    <w:rsid w:val="00251F45"/>
    <w:rsid w:val="002521FD"/>
    <w:rsid w:val="002525EC"/>
    <w:rsid w:val="00252715"/>
    <w:rsid w:val="00252837"/>
    <w:rsid w:val="00252933"/>
    <w:rsid w:val="00252961"/>
    <w:rsid w:val="00252DFA"/>
    <w:rsid w:val="00252F4C"/>
    <w:rsid w:val="00252F9F"/>
    <w:rsid w:val="002531F0"/>
    <w:rsid w:val="0025366B"/>
    <w:rsid w:val="00253981"/>
    <w:rsid w:val="00253F19"/>
    <w:rsid w:val="00254338"/>
    <w:rsid w:val="0025467F"/>
    <w:rsid w:val="002546EB"/>
    <w:rsid w:val="0025479C"/>
    <w:rsid w:val="002549DD"/>
    <w:rsid w:val="00254AC7"/>
    <w:rsid w:val="00254BC1"/>
    <w:rsid w:val="00254D9B"/>
    <w:rsid w:val="00255035"/>
    <w:rsid w:val="002553E0"/>
    <w:rsid w:val="00255A31"/>
    <w:rsid w:val="00255E01"/>
    <w:rsid w:val="00255F29"/>
    <w:rsid w:val="002562A2"/>
    <w:rsid w:val="002569E7"/>
    <w:rsid w:val="00256BA1"/>
    <w:rsid w:val="00256CEC"/>
    <w:rsid w:val="00256F5D"/>
    <w:rsid w:val="00257196"/>
    <w:rsid w:val="00257607"/>
    <w:rsid w:val="00257722"/>
    <w:rsid w:val="00257BB0"/>
    <w:rsid w:val="00260637"/>
    <w:rsid w:val="00260790"/>
    <w:rsid w:val="00260A48"/>
    <w:rsid w:val="00260D94"/>
    <w:rsid w:val="0026142C"/>
    <w:rsid w:val="0026184C"/>
    <w:rsid w:val="002618B7"/>
    <w:rsid w:val="002618B8"/>
    <w:rsid w:val="00261A6D"/>
    <w:rsid w:val="00261AE8"/>
    <w:rsid w:val="00262A3B"/>
    <w:rsid w:val="002631E6"/>
    <w:rsid w:val="00263C2F"/>
    <w:rsid w:val="00263DCD"/>
    <w:rsid w:val="00263E5D"/>
    <w:rsid w:val="002642BB"/>
    <w:rsid w:val="00264597"/>
    <w:rsid w:val="00264668"/>
    <w:rsid w:val="0026467A"/>
    <w:rsid w:val="0026475E"/>
    <w:rsid w:val="00264793"/>
    <w:rsid w:val="00264958"/>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A05"/>
    <w:rsid w:val="00271CDE"/>
    <w:rsid w:val="00271EC2"/>
    <w:rsid w:val="00272148"/>
    <w:rsid w:val="00272232"/>
    <w:rsid w:val="00272295"/>
    <w:rsid w:val="002722C0"/>
    <w:rsid w:val="0027255B"/>
    <w:rsid w:val="00272769"/>
    <w:rsid w:val="00272A5B"/>
    <w:rsid w:val="00272E19"/>
    <w:rsid w:val="00273031"/>
    <w:rsid w:val="002733EE"/>
    <w:rsid w:val="0027360D"/>
    <w:rsid w:val="002739D6"/>
    <w:rsid w:val="0027416E"/>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2F2"/>
    <w:rsid w:val="00280481"/>
    <w:rsid w:val="00280849"/>
    <w:rsid w:val="00280C9F"/>
    <w:rsid w:val="00280CF1"/>
    <w:rsid w:val="00280FA2"/>
    <w:rsid w:val="002817B9"/>
    <w:rsid w:val="00281A65"/>
    <w:rsid w:val="00281CC8"/>
    <w:rsid w:val="00282096"/>
    <w:rsid w:val="002821EC"/>
    <w:rsid w:val="002821F6"/>
    <w:rsid w:val="002824E6"/>
    <w:rsid w:val="00282743"/>
    <w:rsid w:val="00282AF9"/>
    <w:rsid w:val="00282F7A"/>
    <w:rsid w:val="00283493"/>
    <w:rsid w:val="00283586"/>
    <w:rsid w:val="0028383A"/>
    <w:rsid w:val="00283911"/>
    <w:rsid w:val="00283B98"/>
    <w:rsid w:val="0028458B"/>
    <w:rsid w:val="00284A13"/>
    <w:rsid w:val="00284B2B"/>
    <w:rsid w:val="002850BD"/>
    <w:rsid w:val="00285174"/>
    <w:rsid w:val="00285624"/>
    <w:rsid w:val="002857E7"/>
    <w:rsid w:val="0028595E"/>
    <w:rsid w:val="00285C59"/>
    <w:rsid w:val="00285D6D"/>
    <w:rsid w:val="002862B1"/>
    <w:rsid w:val="002863C7"/>
    <w:rsid w:val="00286407"/>
    <w:rsid w:val="0028659E"/>
    <w:rsid w:val="0028667C"/>
    <w:rsid w:val="002866CD"/>
    <w:rsid w:val="002869FF"/>
    <w:rsid w:val="00286A1A"/>
    <w:rsid w:val="00286A9C"/>
    <w:rsid w:val="00286B7D"/>
    <w:rsid w:val="00286CDD"/>
    <w:rsid w:val="0028744A"/>
    <w:rsid w:val="0028784D"/>
    <w:rsid w:val="00287926"/>
    <w:rsid w:val="00287F56"/>
    <w:rsid w:val="002901E6"/>
    <w:rsid w:val="002902BB"/>
    <w:rsid w:val="00290349"/>
    <w:rsid w:val="002903BA"/>
    <w:rsid w:val="002906ED"/>
    <w:rsid w:val="002912C2"/>
    <w:rsid w:val="00291720"/>
    <w:rsid w:val="00291A73"/>
    <w:rsid w:val="00291A8C"/>
    <w:rsid w:val="00291EB0"/>
    <w:rsid w:val="00292241"/>
    <w:rsid w:val="0029228B"/>
    <w:rsid w:val="002922A6"/>
    <w:rsid w:val="00292D99"/>
    <w:rsid w:val="00292FFC"/>
    <w:rsid w:val="00293427"/>
    <w:rsid w:val="0029363D"/>
    <w:rsid w:val="002938A3"/>
    <w:rsid w:val="00293B3D"/>
    <w:rsid w:val="00293CCB"/>
    <w:rsid w:val="00293D37"/>
    <w:rsid w:val="00293E6D"/>
    <w:rsid w:val="00293EA8"/>
    <w:rsid w:val="002942BF"/>
    <w:rsid w:val="002943B0"/>
    <w:rsid w:val="00294409"/>
    <w:rsid w:val="0029479E"/>
    <w:rsid w:val="00294857"/>
    <w:rsid w:val="002948B5"/>
    <w:rsid w:val="00294A6B"/>
    <w:rsid w:val="00294B6C"/>
    <w:rsid w:val="00295094"/>
    <w:rsid w:val="00295205"/>
    <w:rsid w:val="002956ED"/>
    <w:rsid w:val="002958DB"/>
    <w:rsid w:val="002958DF"/>
    <w:rsid w:val="00295E94"/>
    <w:rsid w:val="00295FC8"/>
    <w:rsid w:val="0029600B"/>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5AC"/>
    <w:rsid w:val="002A199E"/>
    <w:rsid w:val="002A19A1"/>
    <w:rsid w:val="002A1BFE"/>
    <w:rsid w:val="002A1D0E"/>
    <w:rsid w:val="002A1D59"/>
    <w:rsid w:val="002A2420"/>
    <w:rsid w:val="002A279B"/>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E9C"/>
    <w:rsid w:val="002A4FEE"/>
    <w:rsid w:val="002A5065"/>
    <w:rsid w:val="002A5086"/>
    <w:rsid w:val="002A5113"/>
    <w:rsid w:val="002A52C5"/>
    <w:rsid w:val="002A5534"/>
    <w:rsid w:val="002A5884"/>
    <w:rsid w:val="002A5CF3"/>
    <w:rsid w:val="002A6224"/>
    <w:rsid w:val="002A69DF"/>
    <w:rsid w:val="002A703B"/>
    <w:rsid w:val="002A703E"/>
    <w:rsid w:val="002A728D"/>
    <w:rsid w:val="002A759A"/>
    <w:rsid w:val="002A7769"/>
    <w:rsid w:val="002A7A25"/>
    <w:rsid w:val="002A7B8E"/>
    <w:rsid w:val="002B0127"/>
    <w:rsid w:val="002B01CD"/>
    <w:rsid w:val="002B081A"/>
    <w:rsid w:val="002B096A"/>
    <w:rsid w:val="002B0A07"/>
    <w:rsid w:val="002B10B0"/>
    <w:rsid w:val="002B114A"/>
    <w:rsid w:val="002B14D8"/>
    <w:rsid w:val="002B18DC"/>
    <w:rsid w:val="002B1DE4"/>
    <w:rsid w:val="002B2124"/>
    <w:rsid w:val="002B285A"/>
    <w:rsid w:val="002B2DED"/>
    <w:rsid w:val="002B2EF6"/>
    <w:rsid w:val="002B3425"/>
    <w:rsid w:val="002B34BE"/>
    <w:rsid w:val="002B39B6"/>
    <w:rsid w:val="002B3A38"/>
    <w:rsid w:val="002B3C2A"/>
    <w:rsid w:val="002B3CAA"/>
    <w:rsid w:val="002B45F7"/>
    <w:rsid w:val="002B4781"/>
    <w:rsid w:val="002B4C45"/>
    <w:rsid w:val="002B4F81"/>
    <w:rsid w:val="002B507F"/>
    <w:rsid w:val="002B50F6"/>
    <w:rsid w:val="002B55CD"/>
    <w:rsid w:val="002B576B"/>
    <w:rsid w:val="002B5B1D"/>
    <w:rsid w:val="002B5D8B"/>
    <w:rsid w:val="002B5E16"/>
    <w:rsid w:val="002B630D"/>
    <w:rsid w:val="002B6496"/>
    <w:rsid w:val="002B6C56"/>
    <w:rsid w:val="002B6E7D"/>
    <w:rsid w:val="002B7046"/>
    <w:rsid w:val="002B754A"/>
    <w:rsid w:val="002B783F"/>
    <w:rsid w:val="002B7A3A"/>
    <w:rsid w:val="002B7B5D"/>
    <w:rsid w:val="002B7CEE"/>
    <w:rsid w:val="002B7EC0"/>
    <w:rsid w:val="002B7F07"/>
    <w:rsid w:val="002C0A1C"/>
    <w:rsid w:val="002C0B21"/>
    <w:rsid w:val="002C0C0B"/>
    <w:rsid w:val="002C0C65"/>
    <w:rsid w:val="002C0F92"/>
    <w:rsid w:val="002C1741"/>
    <w:rsid w:val="002C1898"/>
    <w:rsid w:val="002C1B10"/>
    <w:rsid w:val="002C1B9C"/>
    <w:rsid w:val="002C1D43"/>
    <w:rsid w:val="002C1E6F"/>
    <w:rsid w:val="002C1ED7"/>
    <w:rsid w:val="002C1FB8"/>
    <w:rsid w:val="002C2116"/>
    <w:rsid w:val="002C2438"/>
    <w:rsid w:val="002C27D3"/>
    <w:rsid w:val="002C2811"/>
    <w:rsid w:val="002C2985"/>
    <w:rsid w:val="002C2B3E"/>
    <w:rsid w:val="002C2BCA"/>
    <w:rsid w:val="002C2DFC"/>
    <w:rsid w:val="002C2FFB"/>
    <w:rsid w:val="002C334B"/>
    <w:rsid w:val="002C3971"/>
    <w:rsid w:val="002C399A"/>
    <w:rsid w:val="002C39F5"/>
    <w:rsid w:val="002C3A2A"/>
    <w:rsid w:val="002C3B36"/>
    <w:rsid w:val="002C3C52"/>
    <w:rsid w:val="002C3F5D"/>
    <w:rsid w:val="002C44B7"/>
    <w:rsid w:val="002C4EBF"/>
    <w:rsid w:val="002C52D6"/>
    <w:rsid w:val="002C5338"/>
    <w:rsid w:val="002C574F"/>
    <w:rsid w:val="002C59AD"/>
    <w:rsid w:val="002C5A07"/>
    <w:rsid w:val="002C5AB6"/>
    <w:rsid w:val="002C62D8"/>
    <w:rsid w:val="002C663E"/>
    <w:rsid w:val="002C67B4"/>
    <w:rsid w:val="002C67F1"/>
    <w:rsid w:val="002C6DA4"/>
    <w:rsid w:val="002C6DDA"/>
    <w:rsid w:val="002C7D16"/>
    <w:rsid w:val="002D016E"/>
    <w:rsid w:val="002D05BD"/>
    <w:rsid w:val="002D06E7"/>
    <w:rsid w:val="002D07CE"/>
    <w:rsid w:val="002D0847"/>
    <w:rsid w:val="002D0980"/>
    <w:rsid w:val="002D09D1"/>
    <w:rsid w:val="002D0D44"/>
    <w:rsid w:val="002D0D8E"/>
    <w:rsid w:val="002D123A"/>
    <w:rsid w:val="002D1336"/>
    <w:rsid w:val="002D134A"/>
    <w:rsid w:val="002D148B"/>
    <w:rsid w:val="002D1539"/>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B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A5B"/>
    <w:rsid w:val="002D6B9F"/>
    <w:rsid w:val="002D6C7B"/>
    <w:rsid w:val="002D6D9C"/>
    <w:rsid w:val="002D70A4"/>
    <w:rsid w:val="002D71EC"/>
    <w:rsid w:val="002D7228"/>
    <w:rsid w:val="002D740C"/>
    <w:rsid w:val="002D759A"/>
    <w:rsid w:val="002D7B38"/>
    <w:rsid w:val="002D7B43"/>
    <w:rsid w:val="002E01ED"/>
    <w:rsid w:val="002E0213"/>
    <w:rsid w:val="002E030D"/>
    <w:rsid w:val="002E037D"/>
    <w:rsid w:val="002E0592"/>
    <w:rsid w:val="002E05AF"/>
    <w:rsid w:val="002E0886"/>
    <w:rsid w:val="002E096C"/>
    <w:rsid w:val="002E0DB3"/>
    <w:rsid w:val="002E0FAE"/>
    <w:rsid w:val="002E110A"/>
    <w:rsid w:val="002E1255"/>
    <w:rsid w:val="002E13E5"/>
    <w:rsid w:val="002E14CC"/>
    <w:rsid w:val="002E196A"/>
    <w:rsid w:val="002E19BD"/>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281"/>
    <w:rsid w:val="002E56FA"/>
    <w:rsid w:val="002E57D0"/>
    <w:rsid w:val="002E5818"/>
    <w:rsid w:val="002E589D"/>
    <w:rsid w:val="002E59A7"/>
    <w:rsid w:val="002E5ED6"/>
    <w:rsid w:val="002E643F"/>
    <w:rsid w:val="002E6569"/>
    <w:rsid w:val="002E6E1B"/>
    <w:rsid w:val="002E6FF2"/>
    <w:rsid w:val="002E7560"/>
    <w:rsid w:val="002E79AA"/>
    <w:rsid w:val="002E7AA2"/>
    <w:rsid w:val="002E7AD9"/>
    <w:rsid w:val="002E7DF7"/>
    <w:rsid w:val="002F0081"/>
    <w:rsid w:val="002F0514"/>
    <w:rsid w:val="002F0B0E"/>
    <w:rsid w:val="002F0D5B"/>
    <w:rsid w:val="002F1258"/>
    <w:rsid w:val="002F143D"/>
    <w:rsid w:val="002F15C0"/>
    <w:rsid w:val="002F1AD9"/>
    <w:rsid w:val="002F1C37"/>
    <w:rsid w:val="002F1D2F"/>
    <w:rsid w:val="002F1DE5"/>
    <w:rsid w:val="002F1E05"/>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095"/>
    <w:rsid w:val="002F431A"/>
    <w:rsid w:val="002F43D5"/>
    <w:rsid w:val="002F44CD"/>
    <w:rsid w:val="002F454E"/>
    <w:rsid w:val="002F4D68"/>
    <w:rsid w:val="002F50A5"/>
    <w:rsid w:val="002F534F"/>
    <w:rsid w:val="002F574F"/>
    <w:rsid w:val="002F577D"/>
    <w:rsid w:val="002F583E"/>
    <w:rsid w:val="002F5863"/>
    <w:rsid w:val="002F5CB3"/>
    <w:rsid w:val="002F5E08"/>
    <w:rsid w:val="002F5E4E"/>
    <w:rsid w:val="002F5F89"/>
    <w:rsid w:val="002F6377"/>
    <w:rsid w:val="002F64D7"/>
    <w:rsid w:val="002F6684"/>
    <w:rsid w:val="002F674E"/>
    <w:rsid w:val="002F69FE"/>
    <w:rsid w:val="002F6B0F"/>
    <w:rsid w:val="002F6BE7"/>
    <w:rsid w:val="002F6D2E"/>
    <w:rsid w:val="002F6F83"/>
    <w:rsid w:val="002F7169"/>
    <w:rsid w:val="002F7196"/>
    <w:rsid w:val="002F7319"/>
    <w:rsid w:val="002F7494"/>
    <w:rsid w:val="002F77C0"/>
    <w:rsid w:val="002F7CC5"/>
    <w:rsid w:val="002F7D68"/>
    <w:rsid w:val="002F7DCB"/>
    <w:rsid w:val="002F7F9B"/>
    <w:rsid w:val="003001F2"/>
    <w:rsid w:val="00300248"/>
    <w:rsid w:val="00300331"/>
    <w:rsid w:val="00300656"/>
    <w:rsid w:val="0030090A"/>
    <w:rsid w:val="003009F6"/>
    <w:rsid w:val="00300A6C"/>
    <w:rsid w:val="00300ADC"/>
    <w:rsid w:val="00300DD9"/>
    <w:rsid w:val="0030119E"/>
    <w:rsid w:val="003014DC"/>
    <w:rsid w:val="00301637"/>
    <w:rsid w:val="003016AE"/>
    <w:rsid w:val="00301BF3"/>
    <w:rsid w:val="00301CCC"/>
    <w:rsid w:val="00301DA9"/>
    <w:rsid w:val="003021A4"/>
    <w:rsid w:val="00302628"/>
    <w:rsid w:val="00302745"/>
    <w:rsid w:val="00302F9A"/>
    <w:rsid w:val="00303071"/>
    <w:rsid w:val="0030337E"/>
    <w:rsid w:val="003034D9"/>
    <w:rsid w:val="003035D2"/>
    <w:rsid w:val="003042F7"/>
    <w:rsid w:val="00304461"/>
    <w:rsid w:val="00304D52"/>
    <w:rsid w:val="00305019"/>
    <w:rsid w:val="0030536E"/>
    <w:rsid w:val="00305AA1"/>
    <w:rsid w:val="00305B4F"/>
    <w:rsid w:val="00305F33"/>
    <w:rsid w:val="00306161"/>
    <w:rsid w:val="003063A3"/>
    <w:rsid w:val="0030644F"/>
    <w:rsid w:val="0030668F"/>
    <w:rsid w:val="00306749"/>
    <w:rsid w:val="0030698F"/>
    <w:rsid w:val="00306AD1"/>
    <w:rsid w:val="00306BF7"/>
    <w:rsid w:val="00307100"/>
    <w:rsid w:val="003072BD"/>
    <w:rsid w:val="00307302"/>
    <w:rsid w:val="00307319"/>
    <w:rsid w:val="0030762E"/>
    <w:rsid w:val="0030773D"/>
    <w:rsid w:val="00307750"/>
    <w:rsid w:val="00307818"/>
    <w:rsid w:val="00307959"/>
    <w:rsid w:val="00307BB8"/>
    <w:rsid w:val="00307F6C"/>
    <w:rsid w:val="003100EE"/>
    <w:rsid w:val="003108D4"/>
    <w:rsid w:val="00311232"/>
    <w:rsid w:val="003112F7"/>
    <w:rsid w:val="003113C2"/>
    <w:rsid w:val="0031148E"/>
    <w:rsid w:val="00311799"/>
    <w:rsid w:val="003118B2"/>
    <w:rsid w:val="00311DF7"/>
    <w:rsid w:val="00311FBE"/>
    <w:rsid w:val="0031224B"/>
    <w:rsid w:val="003126F6"/>
    <w:rsid w:val="00312843"/>
    <w:rsid w:val="0031297B"/>
    <w:rsid w:val="00312B50"/>
    <w:rsid w:val="00313246"/>
    <w:rsid w:val="0031325E"/>
    <w:rsid w:val="00313353"/>
    <w:rsid w:val="003133ED"/>
    <w:rsid w:val="0031358A"/>
    <w:rsid w:val="003135B5"/>
    <w:rsid w:val="00313670"/>
    <w:rsid w:val="00313764"/>
    <w:rsid w:val="003138F1"/>
    <w:rsid w:val="003139B4"/>
    <w:rsid w:val="00313B22"/>
    <w:rsid w:val="00313E7F"/>
    <w:rsid w:val="0031406F"/>
    <w:rsid w:val="00314098"/>
    <w:rsid w:val="00314251"/>
    <w:rsid w:val="00314410"/>
    <w:rsid w:val="00314705"/>
    <w:rsid w:val="0031472D"/>
    <w:rsid w:val="003148BD"/>
    <w:rsid w:val="00314961"/>
    <w:rsid w:val="00314EB0"/>
    <w:rsid w:val="00314EF3"/>
    <w:rsid w:val="00315C5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2DA6"/>
    <w:rsid w:val="003233BD"/>
    <w:rsid w:val="003241DA"/>
    <w:rsid w:val="00324219"/>
    <w:rsid w:val="00324A79"/>
    <w:rsid w:val="00324B75"/>
    <w:rsid w:val="00324DBB"/>
    <w:rsid w:val="0032521D"/>
    <w:rsid w:val="003255C4"/>
    <w:rsid w:val="00325A2E"/>
    <w:rsid w:val="00325D3D"/>
    <w:rsid w:val="00325ED7"/>
    <w:rsid w:val="003264FF"/>
    <w:rsid w:val="00326777"/>
    <w:rsid w:val="00326A3E"/>
    <w:rsid w:val="00326B8F"/>
    <w:rsid w:val="00326D94"/>
    <w:rsid w:val="00326F2D"/>
    <w:rsid w:val="003270C9"/>
    <w:rsid w:val="003270EF"/>
    <w:rsid w:val="00327789"/>
    <w:rsid w:val="00327973"/>
    <w:rsid w:val="003279CC"/>
    <w:rsid w:val="00327B24"/>
    <w:rsid w:val="00327CEE"/>
    <w:rsid w:val="00327D43"/>
    <w:rsid w:val="00327D74"/>
    <w:rsid w:val="003306C5"/>
    <w:rsid w:val="00330A97"/>
    <w:rsid w:val="00330AA9"/>
    <w:rsid w:val="00330F88"/>
    <w:rsid w:val="003313BD"/>
    <w:rsid w:val="0033178E"/>
    <w:rsid w:val="00331D2F"/>
    <w:rsid w:val="00331D6F"/>
    <w:rsid w:val="00331F42"/>
    <w:rsid w:val="00332C4D"/>
    <w:rsid w:val="00332D39"/>
    <w:rsid w:val="0033376F"/>
    <w:rsid w:val="00333816"/>
    <w:rsid w:val="00333BC7"/>
    <w:rsid w:val="00333BF1"/>
    <w:rsid w:val="00334CAB"/>
    <w:rsid w:val="003350F4"/>
    <w:rsid w:val="00335527"/>
    <w:rsid w:val="0033580A"/>
    <w:rsid w:val="00335B2A"/>
    <w:rsid w:val="00336290"/>
    <w:rsid w:val="00336303"/>
    <w:rsid w:val="003368BF"/>
    <w:rsid w:val="00336B0A"/>
    <w:rsid w:val="0033729C"/>
    <w:rsid w:val="003373CC"/>
    <w:rsid w:val="0033793D"/>
    <w:rsid w:val="00337CAA"/>
    <w:rsid w:val="00337E7A"/>
    <w:rsid w:val="00337F2A"/>
    <w:rsid w:val="003405D3"/>
    <w:rsid w:val="003405DD"/>
    <w:rsid w:val="00340E02"/>
    <w:rsid w:val="003410F8"/>
    <w:rsid w:val="0034186E"/>
    <w:rsid w:val="00341A6F"/>
    <w:rsid w:val="00341B02"/>
    <w:rsid w:val="00341EA2"/>
    <w:rsid w:val="00342217"/>
    <w:rsid w:val="00342354"/>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2A3"/>
    <w:rsid w:val="003473A6"/>
    <w:rsid w:val="003473E0"/>
    <w:rsid w:val="00347B7F"/>
    <w:rsid w:val="00347E4E"/>
    <w:rsid w:val="00347EED"/>
    <w:rsid w:val="0035071B"/>
    <w:rsid w:val="00350929"/>
    <w:rsid w:val="00350AE2"/>
    <w:rsid w:val="00350F2F"/>
    <w:rsid w:val="00350F99"/>
    <w:rsid w:val="0035105D"/>
    <w:rsid w:val="0035158E"/>
    <w:rsid w:val="00351678"/>
    <w:rsid w:val="003517CE"/>
    <w:rsid w:val="00351BEC"/>
    <w:rsid w:val="00351CE5"/>
    <w:rsid w:val="00351D09"/>
    <w:rsid w:val="00351DB7"/>
    <w:rsid w:val="00351F69"/>
    <w:rsid w:val="00352025"/>
    <w:rsid w:val="003521CC"/>
    <w:rsid w:val="00352348"/>
    <w:rsid w:val="00352439"/>
    <w:rsid w:val="00352A4D"/>
    <w:rsid w:val="00352D66"/>
    <w:rsid w:val="0035324C"/>
    <w:rsid w:val="00353590"/>
    <w:rsid w:val="00353856"/>
    <w:rsid w:val="003539AE"/>
    <w:rsid w:val="00353D41"/>
    <w:rsid w:val="00353E44"/>
    <w:rsid w:val="003546F0"/>
    <w:rsid w:val="0035488A"/>
    <w:rsid w:val="00354897"/>
    <w:rsid w:val="00354D00"/>
    <w:rsid w:val="00354DFA"/>
    <w:rsid w:val="0035606C"/>
    <w:rsid w:val="003568B9"/>
    <w:rsid w:val="00356C0B"/>
    <w:rsid w:val="00356D66"/>
    <w:rsid w:val="00356DAE"/>
    <w:rsid w:val="00357079"/>
    <w:rsid w:val="00357321"/>
    <w:rsid w:val="00357635"/>
    <w:rsid w:val="00357A63"/>
    <w:rsid w:val="00357A6D"/>
    <w:rsid w:val="00357EF6"/>
    <w:rsid w:val="0036007C"/>
    <w:rsid w:val="00360274"/>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828"/>
    <w:rsid w:val="00363C1A"/>
    <w:rsid w:val="003640BC"/>
    <w:rsid w:val="00364BBC"/>
    <w:rsid w:val="00364D21"/>
    <w:rsid w:val="00364D48"/>
    <w:rsid w:val="00364E36"/>
    <w:rsid w:val="00364EE5"/>
    <w:rsid w:val="003653CA"/>
    <w:rsid w:val="00365F4F"/>
    <w:rsid w:val="00366463"/>
    <w:rsid w:val="0036682A"/>
    <w:rsid w:val="00366873"/>
    <w:rsid w:val="00367096"/>
    <w:rsid w:val="0036710A"/>
    <w:rsid w:val="0036713F"/>
    <w:rsid w:val="00367200"/>
    <w:rsid w:val="00367A0A"/>
    <w:rsid w:val="00367E04"/>
    <w:rsid w:val="00367EEB"/>
    <w:rsid w:val="003700D4"/>
    <w:rsid w:val="00370640"/>
    <w:rsid w:val="0037069C"/>
    <w:rsid w:val="00370707"/>
    <w:rsid w:val="00371080"/>
    <w:rsid w:val="0037121A"/>
    <w:rsid w:val="0037125F"/>
    <w:rsid w:val="00371485"/>
    <w:rsid w:val="0037151C"/>
    <w:rsid w:val="003719F1"/>
    <w:rsid w:val="00371E92"/>
    <w:rsid w:val="00372240"/>
    <w:rsid w:val="00372413"/>
    <w:rsid w:val="00372A6E"/>
    <w:rsid w:val="00372A89"/>
    <w:rsid w:val="00372BBA"/>
    <w:rsid w:val="00372BE9"/>
    <w:rsid w:val="00372F5F"/>
    <w:rsid w:val="00373172"/>
    <w:rsid w:val="003732A6"/>
    <w:rsid w:val="00373376"/>
    <w:rsid w:val="00373883"/>
    <w:rsid w:val="00373C2C"/>
    <w:rsid w:val="00374119"/>
    <w:rsid w:val="00374256"/>
    <w:rsid w:val="00374396"/>
    <w:rsid w:val="00374405"/>
    <w:rsid w:val="00374597"/>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02"/>
    <w:rsid w:val="00380A52"/>
    <w:rsid w:val="00380BCA"/>
    <w:rsid w:val="00380EF5"/>
    <w:rsid w:val="00381138"/>
    <w:rsid w:val="003812C8"/>
    <w:rsid w:val="003813AB"/>
    <w:rsid w:val="0038143F"/>
    <w:rsid w:val="003815BE"/>
    <w:rsid w:val="003819BF"/>
    <w:rsid w:val="00381A3B"/>
    <w:rsid w:val="00381B11"/>
    <w:rsid w:val="00382097"/>
    <w:rsid w:val="003821A1"/>
    <w:rsid w:val="00382770"/>
    <w:rsid w:val="003827BE"/>
    <w:rsid w:val="00382CCC"/>
    <w:rsid w:val="00382E3D"/>
    <w:rsid w:val="0038341B"/>
    <w:rsid w:val="003834A5"/>
    <w:rsid w:val="003836EA"/>
    <w:rsid w:val="00384185"/>
    <w:rsid w:val="00384C5B"/>
    <w:rsid w:val="00384D46"/>
    <w:rsid w:val="003851DF"/>
    <w:rsid w:val="00385407"/>
    <w:rsid w:val="00385855"/>
    <w:rsid w:val="00385C65"/>
    <w:rsid w:val="00385DE0"/>
    <w:rsid w:val="00385EA4"/>
    <w:rsid w:val="00385EB7"/>
    <w:rsid w:val="00385F12"/>
    <w:rsid w:val="003861F3"/>
    <w:rsid w:val="003862C9"/>
    <w:rsid w:val="003863A1"/>
    <w:rsid w:val="0038653E"/>
    <w:rsid w:val="00386852"/>
    <w:rsid w:val="003868A4"/>
    <w:rsid w:val="00386DFF"/>
    <w:rsid w:val="003874C3"/>
    <w:rsid w:val="0038757B"/>
    <w:rsid w:val="003876FB"/>
    <w:rsid w:val="00387E61"/>
    <w:rsid w:val="003900C6"/>
    <w:rsid w:val="003904DC"/>
    <w:rsid w:val="0039058C"/>
    <w:rsid w:val="00390598"/>
    <w:rsid w:val="003907EA"/>
    <w:rsid w:val="00390B63"/>
    <w:rsid w:val="00390B9A"/>
    <w:rsid w:val="00390BD2"/>
    <w:rsid w:val="0039128A"/>
    <w:rsid w:val="003912FD"/>
    <w:rsid w:val="003914B2"/>
    <w:rsid w:val="0039193A"/>
    <w:rsid w:val="00391B9E"/>
    <w:rsid w:val="00391D80"/>
    <w:rsid w:val="00392243"/>
    <w:rsid w:val="00392BCB"/>
    <w:rsid w:val="00392FB1"/>
    <w:rsid w:val="00393145"/>
    <w:rsid w:val="0039323E"/>
    <w:rsid w:val="00393651"/>
    <w:rsid w:val="00393FBB"/>
    <w:rsid w:val="00394542"/>
    <w:rsid w:val="00394803"/>
    <w:rsid w:val="00394850"/>
    <w:rsid w:val="00394E6B"/>
    <w:rsid w:val="003950A4"/>
    <w:rsid w:val="003950D7"/>
    <w:rsid w:val="0039670C"/>
    <w:rsid w:val="00396B13"/>
    <w:rsid w:val="00396D08"/>
    <w:rsid w:val="00396D28"/>
    <w:rsid w:val="00396D8D"/>
    <w:rsid w:val="00396E5E"/>
    <w:rsid w:val="00397A56"/>
    <w:rsid w:val="00397A70"/>
    <w:rsid w:val="00397D7A"/>
    <w:rsid w:val="003A008F"/>
    <w:rsid w:val="003A0269"/>
    <w:rsid w:val="003A066A"/>
    <w:rsid w:val="003A068E"/>
    <w:rsid w:val="003A078E"/>
    <w:rsid w:val="003A084C"/>
    <w:rsid w:val="003A0A77"/>
    <w:rsid w:val="003A0AA7"/>
    <w:rsid w:val="003A0B90"/>
    <w:rsid w:val="003A0EFB"/>
    <w:rsid w:val="003A1140"/>
    <w:rsid w:val="003A1438"/>
    <w:rsid w:val="003A15A9"/>
    <w:rsid w:val="003A1BE0"/>
    <w:rsid w:val="003A1EED"/>
    <w:rsid w:val="003A1FE0"/>
    <w:rsid w:val="003A2008"/>
    <w:rsid w:val="003A26D5"/>
    <w:rsid w:val="003A2A6C"/>
    <w:rsid w:val="003A2FC1"/>
    <w:rsid w:val="003A326B"/>
    <w:rsid w:val="003A32DD"/>
    <w:rsid w:val="003A38BE"/>
    <w:rsid w:val="003A3D53"/>
    <w:rsid w:val="003A3EB5"/>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5CA"/>
    <w:rsid w:val="003A6719"/>
    <w:rsid w:val="003A6923"/>
    <w:rsid w:val="003A6C5D"/>
    <w:rsid w:val="003A6F1F"/>
    <w:rsid w:val="003B0131"/>
    <w:rsid w:val="003B024D"/>
    <w:rsid w:val="003B0343"/>
    <w:rsid w:val="003B07FC"/>
    <w:rsid w:val="003B0A3F"/>
    <w:rsid w:val="003B0E36"/>
    <w:rsid w:val="003B153B"/>
    <w:rsid w:val="003B1801"/>
    <w:rsid w:val="003B192F"/>
    <w:rsid w:val="003B20EA"/>
    <w:rsid w:val="003B21B8"/>
    <w:rsid w:val="003B23AA"/>
    <w:rsid w:val="003B294F"/>
    <w:rsid w:val="003B2B5C"/>
    <w:rsid w:val="003B2B7B"/>
    <w:rsid w:val="003B2F97"/>
    <w:rsid w:val="003B319F"/>
    <w:rsid w:val="003B3285"/>
    <w:rsid w:val="003B3886"/>
    <w:rsid w:val="003B38D7"/>
    <w:rsid w:val="003B397A"/>
    <w:rsid w:val="003B44E3"/>
    <w:rsid w:val="003B47B7"/>
    <w:rsid w:val="003B4CB1"/>
    <w:rsid w:val="003B4E6B"/>
    <w:rsid w:val="003B4F7A"/>
    <w:rsid w:val="003B5580"/>
    <w:rsid w:val="003B577E"/>
    <w:rsid w:val="003B57AF"/>
    <w:rsid w:val="003B5B52"/>
    <w:rsid w:val="003B5D83"/>
    <w:rsid w:val="003B5E86"/>
    <w:rsid w:val="003B5F7E"/>
    <w:rsid w:val="003B5F8E"/>
    <w:rsid w:val="003B6329"/>
    <w:rsid w:val="003B6704"/>
    <w:rsid w:val="003B6CFD"/>
    <w:rsid w:val="003B7362"/>
    <w:rsid w:val="003B76C5"/>
    <w:rsid w:val="003B7C7D"/>
    <w:rsid w:val="003B7DFD"/>
    <w:rsid w:val="003C02C3"/>
    <w:rsid w:val="003C02E8"/>
    <w:rsid w:val="003C05F5"/>
    <w:rsid w:val="003C0992"/>
    <w:rsid w:val="003C0BBA"/>
    <w:rsid w:val="003C0C85"/>
    <w:rsid w:val="003C0DE8"/>
    <w:rsid w:val="003C1938"/>
    <w:rsid w:val="003C19EF"/>
    <w:rsid w:val="003C1C77"/>
    <w:rsid w:val="003C1CA3"/>
    <w:rsid w:val="003C1DD8"/>
    <w:rsid w:val="003C1F65"/>
    <w:rsid w:val="003C23ED"/>
    <w:rsid w:val="003C2498"/>
    <w:rsid w:val="003C2544"/>
    <w:rsid w:val="003C2799"/>
    <w:rsid w:val="003C29D4"/>
    <w:rsid w:val="003C2A12"/>
    <w:rsid w:val="003C2E02"/>
    <w:rsid w:val="003C30F3"/>
    <w:rsid w:val="003C3729"/>
    <w:rsid w:val="003C37CE"/>
    <w:rsid w:val="003C388C"/>
    <w:rsid w:val="003C3FE9"/>
    <w:rsid w:val="003C42D1"/>
    <w:rsid w:val="003C4695"/>
    <w:rsid w:val="003C474A"/>
    <w:rsid w:val="003C4874"/>
    <w:rsid w:val="003C48A8"/>
    <w:rsid w:val="003C4C48"/>
    <w:rsid w:val="003C4E7E"/>
    <w:rsid w:val="003C4F5D"/>
    <w:rsid w:val="003C5519"/>
    <w:rsid w:val="003C55A1"/>
    <w:rsid w:val="003C56D6"/>
    <w:rsid w:val="003C59F0"/>
    <w:rsid w:val="003C5AC6"/>
    <w:rsid w:val="003C5E69"/>
    <w:rsid w:val="003C5E9F"/>
    <w:rsid w:val="003C67F9"/>
    <w:rsid w:val="003C6FEA"/>
    <w:rsid w:val="003C75E2"/>
    <w:rsid w:val="003C764E"/>
    <w:rsid w:val="003C7A7E"/>
    <w:rsid w:val="003C7DA2"/>
    <w:rsid w:val="003C7E54"/>
    <w:rsid w:val="003D02E8"/>
    <w:rsid w:val="003D0735"/>
    <w:rsid w:val="003D08B7"/>
    <w:rsid w:val="003D110B"/>
    <w:rsid w:val="003D12A7"/>
    <w:rsid w:val="003D13BA"/>
    <w:rsid w:val="003D159C"/>
    <w:rsid w:val="003D1FA4"/>
    <w:rsid w:val="003D2037"/>
    <w:rsid w:val="003D20B5"/>
    <w:rsid w:val="003D23AB"/>
    <w:rsid w:val="003D24D4"/>
    <w:rsid w:val="003D257B"/>
    <w:rsid w:val="003D2C01"/>
    <w:rsid w:val="003D2C5D"/>
    <w:rsid w:val="003D35B9"/>
    <w:rsid w:val="003D3AAD"/>
    <w:rsid w:val="003D41E6"/>
    <w:rsid w:val="003D437C"/>
    <w:rsid w:val="003D4633"/>
    <w:rsid w:val="003D471C"/>
    <w:rsid w:val="003D4801"/>
    <w:rsid w:val="003D4B03"/>
    <w:rsid w:val="003D4DE2"/>
    <w:rsid w:val="003D4F8F"/>
    <w:rsid w:val="003D4FA3"/>
    <w:rsid w:val="003D533B"/>
    <w:rsid w:val="003D54BB"/>
    <w:rsid w:val="003D591B"/>
    <w:rsid w:val="003D5B37"/>
    <w:rsid w:val="003D5C65"/>
    <w:rsid w:val="003D5E53"/>
    <w:rsid w:val="003D61A2"/>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0B51"/>
    <w:rsid w:val="003E16A1"/>
    <w:rsid w:val="003E16FF"/>
    <w:rsid w:val="003E1DE7"/>
    <w:rsid w:val="003E1E85"/>
    <w:rsid w:val="003E2071"/>
    <w:rsid w:val="003E2093"/>
    <w:rsid w:val="003E22A8"/>
    <w:rsid w:val="003E2E7D"/>
    <w:rsid w:val="003E374F"/>
    <w:rsid w:val="003E411F"/>
    <w:rsid w:val="003E4170"/>
    <w:rsid w:val="003E41A5"/>
    <w:rsid w:val="003E4348"/>
    <w:rsid w:val="003E445F"/>
    <w:rsid w:val="003E4479"/>
    <w:rsid w:val="003E44FD"/>
    <w:rsid w:val="003E46BC"/>
    <w:rsid w:val="003E47DA"/>
    <w:rsid w:val="003E48A9"/>
    <w:rsid w:val="003E4D2D"/>
    <w:rsid w:val="003E4F6F"/>
    <w:rsid w:val="003E50DC"/>
    <w:rsid w:val="003E518D"/>
    <w:rsid w:val="003E51F9"/>
    <w:rsid w:val="003E53DD"/>
    <w:rsid w:val="003E548F"/>
    <w:rsid w:val="003E559D"/>
    <w:rsid w:val="003E57F0"/>
    <w:rsid w:val="003E61B5"/>
    <w:rsid w:val="003E6864"/>
    <w:rsid w:val="003E6AAB"/>
    <w:rsid w:val="003E6B26"/>
    <w:rsid w:val="003E6BA8"/>
    <w:rsid w:val="003E71AA"/>
    <w:rsid w:val="003E721D"/>
    <w:rsid w:val="003E75A6"/>
    <w:rsid w:val="003E77D8"/>
    <w:rsid w:val="003E7ADF"/>
    <w:rsid w:val="003E7B6B"/>
    <w:rsid w:val="003E7BFB"/>
    <w:rsid w:val="003F01D0"/>
    <w:rsid w:val="003F01ED"/>
    <w:rsid w:val="003F0201"/>
    <w:rsid w:val="003F0378"/>
    <w:rsid w:val="003F0608"/>
    <w:rsid w:val="003F07D1"/>
    <w:rsid w:val="003F09A1"/>
    <w:rsid w:val="003F0B1A"/>
    <w:rsid w:val="003F0C3F"/>
    <w:rsid w:val="003F0ED7"/>
    <w:rsid w:val="003F1006"/>
    <w:rsid w:val="003F108D"/>
    <w:rsid w:val="003F11B0"/>
    <w:rsid w:val="003F1212"/>
    <w:rsid w:val="003F15C5"/>
    <w:rsid w:val="003F15F6"/>
    <w:rsid w:val="003F1627"/>
    <w:rsid w:val="003F1E76"/>
    <w:rsid w:val="003F1F21"/>
    <w:rsid w:val="003F2A53"/>
    <w:rsid w:val="003F2CD3"/>
    <w:rsid w:val="003F2FC1"/>
    <w:rsid w:val="003F32B8"/>
    <w:rsid w:val="003F32BD"/>
    <w:rsid w:val="003F33A5"/>
    <w:rsid w:val="003F34B5"/>
    <w:rsid w:val="003F3C0C"/>
    <w:rsid w:val="003F44CC"/>
    <w:rsid w:val="003F4580"/>
    <w:rsid w:val="003F45D9"/>
    <w:rsid w:val="003F4603"/>
    <w:rsid w:val="003F4D4E"/>
    <w:rsid w:val="003F50FE"/>
    <w:rsid w:val="003F53DC"/>
    <w:rsid w:val="003F58C4"/>
    <w:rsid w:val="003F5B12"/>
    <w:rsid w:val="003F5BF4"/>
    <w:rsid w:val="003F6139"/>
    <w:rsid w:val="003F630D"/>
    <w:rsid w:val="003F6464"/>
    <w:rsid w:val="003F6629"/>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4D7"/>
    <w:rsid w:val="004035FE"/>
    <w:rsid w:val="00403762"/>
    <w:rsid w:val="00403778"/>
    <w:rsid w:val="004039A9"/>
    <w:rsid w:val="00403DF6"/>
    <w:rsid w:val="00404235"/>
    <w:rsid w:val="00404292"/>
    <w:rsid w:val="00404371"/>
    <w:rsid w:val="0040447E"/>
    <w:rsid w:val="0040453D"/>
    <w:rsid w:val="00404545"/>
    <w:rsid w:val="004045AC"/>
    <w:rsid w:val="00404628"/>
    <w:rsid w:val="00404893"/>
    <w:rsid w:val="004048D5"/>
    <w:rsid w:val="00404A0C"/>
    <w:rsid w:val="00404C32"/>
    <w:rsid w:val="00404CBE"/>
    <w:rsid w:val="00404DA6"/>
    <w:rsid w:val="00404E0C"/>
    <w:rsid w:val="00404EDD"/>
    <w:rsid w:val="00404FE9"/>
    <w:rsid w:val="00405053"/>
    <w:rsid w:val="0040564C"/>
    <w:rsid w:val="004059AF"/>
    <w:rsid w:val="00405CA5"/>
    <w:rsid w:val="00405E7D"/>
    <w:rsid w:val="00405F42"/>
    <w:rsid w:val="00406091"/>
    <w:rsid w:val="004062EF"/>
    <w:rsid w:val="0040665D"/>
    <w:rsid w:val="00406742"/>
    <w:rsid w:val="00406859"/>
    <w:rsid w:val="00406A1C"/>
    <w:rsid w:val="00406A7C"/>
    <w:rsid w:val="00406AA1"/>
    <w:rsid w:val="0040719B"/>
    <w:rsid w:val="004077CC"/>
    <w:rsid w:val="00407961"/>
    <w:rsid w:val="004079C9"/>
    <w:rsid w:val="00407BAF"/>
    <w:rsid w:val="00407DB1"/>
    <w:rsid w:val="00407E0E"/>
    <w:rsid w:val="004103BD"/>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729"/>
    <w:rsid w:val="00414A32"/>
    <w:rsid w:val="00414B67"/>
    <w:rsid w:val="0041504C"/>
    <w:rsid w:val="0041534C"/>
    <w:rsid w:val="004155FE"/>
    <w:rsid w:val="0041594F"/>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5F5"/>
    <w:rsid w:val="004207B2"/>
    <w:rsid w:val="004208A2"/>
    <w:rsid w:val="00420A03"/>
    <w:rsid w:val="00420B17"/>
    <w:rsid w:val="00420C0C"/>
    <w:rsid w:val="00421A84"/>
    <w:rsid w:val="00421EB5"/>
    <w:rsid w:val="0042232D"/>
    <w:rsid w:val="00422343"/>
    <w:rsid w:val="00422421"/>
    <w:rsid w:val="00422506"/>
    <w:rsid w:val="00422738"/>
    <w:rsid w:val="00422826"/>
    <w:rsid w:val="004228F8"/>
    <w:rsid w:val="00422E31"/>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49CD"/>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2A3"/>
    <w:rsid w:val="0042732D"/>
    <w:rsid w:val="004273EF"/>
    <w:rsid w:val="004276F5"/>
    <w:rsid w:val="00427B4D"/>
    <w:rsid w:val="00427D83"/>
    <w:rsid w:val="004300EE"/>
    <w:rsid w:val="00430282"/>
    <w:rsid w:val="0043028B"/>
    <w:rsid w:val="004305ED"/>
    <w:rsid w:val="004307F3"/>
    <w:rsid w:val="0043096E"/>
    <w:rsid w:val="00430A41"/>
    <w:rsid w:val="00430E8F"/>
    <w:rsid w:val="0043117D"/>
    <w:rsid w:val="0043163A"/>
    <w:rsid w:val="00431A1B"/>
    <w:rsid w:val="004322F1"/>
    <w:rsid w:val="004328F4"/>
    <w:rsid w:val="00432A57"/>
    <w:rsid w:val="00432D4C"/>
    <w:rsid w:val="004330C9"/>
    <w:rsid w:val="00433496"/>
    <w:rsid w:val="00433AA6"/>
    <w:rsid w:val="00433EC9"/>
    <w:rsid w:val="00433EFC"/>
    <w:rsid w:val="00433F69"/>
    <w:rsid w:val="004340E3"/>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3778E"/>
    <w:rsid w:val="0044095E"/>
    <w:rsid w:val="00440973"/>
    <w:rsid w:val="00440D62"/>
    <w:rsid w:val="00440DA6"/>
    <w:rsid w:val="0044111B"/>
    <w:rsid w:val="0044141A"/>
    <w:rsid w:val="004414B7"/>
    <w:rsid w:val="004417C5"/>
    <w:rsid w:val="004419EA"/>
    <w:rsid w:val="00441D65"/>
    <w:rsid w:val="00441DF9"/>
    <w:rsid w:val="00441E97"/>
    <w:rsid w:val="00442701"/>
    <w:rsid w:val="0044271E"/>
    <w:rsid w:val="0044278B"/>
    <w:rsid w:val="00442935"/>
    <w:rsid w:val="004435FE"/>
    <w:rsid w:val="004436C8"/>
    <w:rsid w:val="0044387F"/>
    <w:rsid w:val="00443A02"/>
    <w:rsid w:val="00443F40"/>
    <w:rsid w:val="0044436F"/>
    <w:rsid w:val="004448DE"/>
    <w:rsid w:val="004448EF"/>
    <w:rsid w:val="00444E19"/>
    <w:rsid w:val="0044513C"/>
    <w:rsid w:val="00445614"/>
    <w:rsid w:val="0044566C"/>
    <w:rsid w:val="00445BE7"/>
    <w:rsid w:val="00445CA3"/>
    <w:rsid w:val="00446106"/>
    <w:rsid w:val="00446409"/>
    <w:rsid w:val="00446450"/>
    <w:rsid w:val="004464B6"/>
    <w:rsid w:val="0044668E"/>
    <w:rsid w:val="00446758"/>
    <w:rsid w:val="00446899"/>
    <w:rsid w:val="004468BB"/>
    <w:rsid w:val="00446C32"/>
    <w:rsid w:val="00446EB4"/>
    <w:rsid w:val="0044751E"/>
    <w:rsid w:val="00447B32"/>
    <w:rsid w:val="00447CEF"/>
    <w:rsid w:val="004503E6"/>
    <w:rsid w:val="00450495"/>
    <w:rsid w:val="00451FC5"/>
    <w:rsid w:val="00452123"/>
    <w:rsid w:val="00452551"/>
    <w:rsid w:val="00452631"/>
    <w:rsid w:val="00452B0E"/>
    <w:rsid w:val="00452B81"/>
    <w:rsid w:val="00452C1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161"/>
    <w:rsid w:val="00456BD2"/>
    <w:rsid w:val="00456E83"/>
    <w:rsid w:val="00456EAC"/>
    <w:rsid w:val="004575F3"/>
    <w:rsid w:val="00457C8B"/>
    <w:rsid w:val="0046027C"/>
    <w:rsid w:val="00460461"/>
    <w:rsid w:val="0046072E"/>
    <w:rsid w:val="0046084D"/>
    <w:rsid w:val="004609BB"/>
    <w:rsid w:val="004609CA"/>
    <w:rsid w:val="00460DB8"/>
    <w:rsid w:val="00461170"/>
    <w:rsid w:val="00461256"/>
    <w:rsid w:val="00461612"/>
    <w:rsid w:val="00461627"/>
    <w:rsid w:val="00461B58"/>
    <w:rsid w:val="00461B5A"/>
    <w:rsid w:val="00462493"/>
    <w:rsid w:val="0046281E"/>
    <w:rsid w:val="004629C3"/>
    <w:rsid w:val="00462DD8"/>
    <w:rsid w:val="00463191"/>
    <w:rsid w:val="0046391D"/>
    <w:rsid w:val="0046393D"/>
    <w:rsid w:val="00463C11"/>
    <w:rsid w:val="00463C2D"/>
    <w:rsid w:val="004642E5"/>
    <w:rsid w:val="00464525"/>
    <w:rsid w:val="004645C4"/>
    <w:rsid w:val="00464769"/>
    <w:rsid w:val="00464E3F"/>
    <w:rsid w:val="004656DB"/>
    <w:rsid w:val="00465ADD"/>
    <w:rsid w:val="0046600C"/>
    <w:rsid w:val="00466482"/>
    <w:rsid w:val="0046670D"/>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466"/>
    <w:rsid w:val="004745A0"/>
    <w:rsid w:val="00474A22"/>
    <w:rsid w:val="00474DF7"/>
    <w:rsid w:val="00474FE2"/>
    <w:rsid w:val="00475407"/>
    <w:rsid w:val="00475582"/>
    <w:rsid w:val="004757EF"/>
    <w:rsid w:val="00475B6B"/>
    <w:rsid w:val="00475C58"/>
    <w:rsid w:val="00475E1C"/>
    <w:rsid w:val="00476064"/>
    <w:rsid w:val="00476375"/>
    <w:rsid w:val="0047680C"/>
    <w:rsid w:val="00476D3E"/>
    <w:rsid w:val="0047765E"/>
    <w:rsid w:val="004776E4"/>
    <w:rsid w:val="00477988"/>
    <w:rsid w:val="00477A0E"/>
    <w:rsid w:val="00477A6C"/>
    <w:rsid w:val="00477F3F"/>
    <w:rsid w:val="00477F9B"/>
    <w:rsid w:val="0048039A"/>
    <w:rsid w:val="004806AD"/>
    <w:rsid w:val="00480872"/>
    <w:rsid w:val="00480B4C"/>
    <w:rsid w:val="00480FAF"/>
    <w:rsid w:val="004811A9"/>
    <w:rsid w:val="00481228"/>
    <w:rsid w:val="00481242"/>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4CE1"/>
    <w:rsid w:val="0048528D"/>
    <w:rsid w:val="00485371"/>
    <w:rsid w:val="004853DB"/>
    <w:rsid w:val="00485567"/>
    <w:rsid w:val="00485A45"/>
    <w:rsid w:val="00485A56"/>
    <w:rsid w:val="00485AAB"/>
    <w:rsid w:val="00485F4A"/>
    <w:rsid w:val="00486201"/>
    <w:rsid w:val="00486871"/>
    <w:rsid w:val="004869A7"/>
    <w:rsid w:val="00486A88"/>
    <w:rsid w:val="00486C7C"/>
    <w:rsid w:val="00486E7F"/>
    <w:rsid w:val="00487025"/>
    <w:rsid w:val="0048758F"/>
    <w:rsid w:val="00487753"/>
    <w:rsid w:val="0048787B"/>
    <w:rsid w:val="00487BC9"/>
    <w:rsid w:val="00487C44"/>
    <w:rsid w:val="00487F4E"/>
    <w:rsid w:val="004901BC"/>
    <w:rsid w:val="00490258"/>
    <w:rsid w:val="004902FC"/>
    <w:rsid w:val="00490599"/>
    <w:rsid w:val="004905A7"/>
    <w:rsid w:val="0049072B"/>
    <w:rsid w:val="00491032"/>
    <w:rsid w:val="004912A8"/>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3B9"/>
    <w:rsid w:val="004944ED"/>
    <w:rsid w:val="004947A1"/>
    <w:rsid w:val="00494A86"/>
    <w:rsid w:val="00494BBE"/>
    <w:rsid w:val="00494F8F"/>
    <w:rsid w:val="004951AE"/>
    <w:rsid w:val="004956FE"/>
    <w:rsid w:val="00495A44"/>
    <w:rsid w:val="00495C9F"/>
    <w:rsid w:val="00495CA7"/>
    <w:rsid w:val="00495D8B"/>
    <w:rsid w:val="004960C9"/>
    <w:rsid w:val="004965FE"/>
    <w:rsid w:val="004968F2"/>
    <w:rsid w:val="00496AB4"/>
    <w:rsid w:val="00496C40"/>
    <w:rsid w:val="00496E05"/>
    <w:rsid w:val="00497067"/>
    <w:rsid w:val="004973BD"/>
    <w:rsid w:val="004A0001"/>
    <w:rsid w:val="004A045D"/>
    <w:rsid w:val="004A04F0"/>
    <w:rsid w:val="004A05CC"/>
    <w:rsid w:val="004A0742"/>
    <w:rsid w:val="004A09C1"/>
    <w:rsid w:val="004A09D3"/>
    <w:rsid w:val="004A0BC3"/>
    <w:rsid w:val="004A0D08"/>
    <w:rsid w:val="004A103C"/>
    <w:rsid w:val="004A141E"/>
    <w:rsid w:val="004A1AE4"/>
    <w:rsid w:val="004A1B7D"/>
    <w:rsid w:val="004A1CCC"/>
    <w:rsid w:val="004A2333"/>
    <w:rsid w:val="004A243F"/>
    <w:rsid w:val="004A2860"/>
    <w:rsid w:val="004A2934"/>
    <w:rsid w:val="004A293E"/>
    <w:rsid w:val="004A2B10"/>
    <w:rsid w:val="004A2B2D"/>
    <w:rsid w:val="004A2E0F"/>
    <w:rsid w:val="004A3D98"/>
    <w:rsid w:val="004A3FB1"/>
    <w:rsid w:val="004A405C"/>
    <w:rsid w:val="004A410B"/>
    <w:rsid w:val="004A414C"/>
    <w:rsid w:val="004A416B"/>
    <w:rsid w:val="004A41D1"/>
    <w:rsid w:val="004A4C4B"/>
    <w:rsid w:val="004A4E89"/>
    <w:rsid w:val="004A5065"/>
    <w:rsid w:val="004A5936"/>
    <w:rsid w:val="004A59D4"/>
    <w:rsid w:val="004A5D4B"/>
    <w:rsid w:val="004A5D6D"/>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65F"/>
    <w:rsid w:val="004B17ED"/>
    <w:rsid w:val="004B1A7F"/>
    <w:rsid w:val="004B2099"/>
    <w:rsid w:val="004B212A"/>
    <w:rsid w:val="004B222B"/>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CE"/>
    <w:rsid w:val="004B48D4"/>
    <w:rsid w:val="004B4ADC"/>
    <w:rsid w:val="004B4B70"/>
    <w:rsid w:val="004B4F29"/>
    <w:rsid w:val="004B4F52"/>
    <w:rsid w:val="004B56D6"/>
    <w:rsid w:val="004B582F"/>
    <w:rsid w:val="004B5B0B"/>
    <w:rsid w:val="004B5D73"/>
    <w:rsid w:val="004B5DEE"/>
    <w:rsid w:val="004B5FEC"/>
    <w:rsid w:val="004B60FE"/>
    <w:rsid w:val="004B6585"/>
    <w:rsid w:val="004B68A6"/>
    <w:rsid w:val="004B69A5"/>
    <w:rsid w:val="004B7200"/>
    <w:rsid w:val="004B7314"/>
    <w:rsid w:val="004B74AE"/>
    <w:rsid w:val="004B7A54"/>
    <w:rsid w:val="004B7AB4"/>
    <w:rsid w:val="004B7CEC"/>
    <w:rsid w:val="004C0340"/>
    <w:rsid w:val="004C0A10"/>
    <w:rsid w:val="004C0A56"/>
    <w:rsid w:val="004C0ADE"/>
    <w:rsid w:val="004C0BF7"/>
    <w:rsid w:val="004C0CB1"/>
    <w:rsid w:val="004C0D8B"/>
    <w:rsid w:val="004C0F27"/>
    <w:rsid w:val="004C0F50"/>
    <w:rsid w:val="004C17AC"/>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3D9F"/>
    <w:rsid w:val="004C414F"/>
    <w:rsid w:val="004C454B"/>
    <w:rsid w:val="004C4646"/>
    <w:rsid w:val="004C48FD"/>
    <w:rsid w:val="004C4A54"/>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77C"/>
    <w:rsid w:val="004D2B15"/>
    <w:rsid w:val="004D2B34"/>
    <w:rsid w:val="004D2B6E"/>
    <w:rsid w:val="004D2B7B"/>
    <w:rsid w:val="004D2CF7"/>
    <w:rsid w:val="004D3127"/>
    <w:rsid w:val="004D3255"/>
    <w:rsid w:val="004D39BD"/>
    <w:rsid w:val="004D3A6B"/>
    <w:rsid w:val="004D40E1"/>
    <w:rsid w:val="004D44FD"/>
    <w:rsid w:val="004D48B5"/>
    <w:rsid w:val="004D4E8A"/>
    <w:rsid w:val="004D573C"/>
    <w:rsid w:val="004D574D"/>
    <w:rsid w:val="004D5815"/>
    <w:rsid w:val="004D5930"/>
    <w:rsid w:val="004D5A16"/>
    <w:rsid w:val="004D5A53"/>
    <w:rsid w:val="004D5B19"/>
    <w:rsid w:val="004D5FE6"/>
    <w:rsid w:val="004D6070"/>
    <w:rsid w:val="004D60D3"/>
    <w:rsid w:val="004D6447"/>
    <w:rsid w:val="004D64D2"/>
    <w:rsid w:val="004D66F8"/>
    <w:rsid w:val="004D72AD"/>
    <w:rsid w:val="004D7FA7"/>
    <w:rsid w:val="004E0257"/>
    <w:rsid w:val="004E04E0"/>
    <w:rsid w:val="004E063B"/>
    <w:rsid w:val="004E0749"/>
    <w:rsid w:val="004E0762"/>
    <w:rsid w:val="004E0904"/>
    <w:rsid w:val="004E0A01"/>
    <w:rsid w:val="004E0AAD"/>
    <w:rsid w:val="004E1A14"/>
    <w:rsid w:val="004E1C9A"/>
    <w:rsid w:val="004E1DDB"/>
    <w:rsid w:val="004E1FE2"/>
    <w:rsid w:val="004E287E"/>
    <w:rsid w:val="004E2ABA"/>
    <w:rsid w:val="004E32D6"/>
    <w:rsid w:val="004E343F"/>
    <w:rsid w:val="004E385D"/>
    <w:rsid w:val="004E3883"/>
    <w:rsid w:val="004E3C16"/>
    <w:rsid w:val="004E3FEB"/>
    <w:rsid w:val="004E47C9"/>
    <w:rsid w:val="004E4932"/>
    <w:rsid w:val="004E4BFF"/>
    <w:rsid w:val="004E4D9D"/>
    <w:rsid w:val="004E57BB"/>
    <w:rsid w:val="004E5A13"/>
    <w:rsid w:val="004E5BC6"/>
    <w:rsid w:val="004E5C8E"/>
    <w:rsid w:val="004E5CF9"/>
    <w:rsid w:val="004E60B7"/>
    <w:rsid w:val="004E613E"/>
    <w:rsid w:val="004E625A"/>
    <w:rsid w:val="004E6371"/>
    <w:rsid w:val="004E6388"/>
    <w:rsid w:val="004E63DF"/>
    <w:rsid w:val="004E66FC"/>
    <w:rsid w:val="004E678E"/>
    <w:rsid w:val="004E6880"/>
    <w:rsid w:val="004E6BF7"/>
    <w:rsid w:val="004E6D90"/>
    <w:rsid w:val="004E72D5"/>
    <w:rsid w:val="004E777A"/>
    <w:rsid w:val="004E7E3F"/>
    <w:rsid w:val="004F041F"/>
    <w:rsid w:val="004F07D3"/>
    <w:rsid w:val="004F0DC8"/>
    <w:rsid w:val="004F19B9"/>
    <w:rsid w:val="004F1AE1"/>
    <w:rsid w:val="004F25A6"/>
    <w:rsid w:val="004F279C"/>
    <w:rsid w:val="004F28F7"/>
    <w:rsid w:val="004F2A21"/>
    <w:rsid w:val="004F2A30"/>
    <w:rsid w:val="004F2A5B"/>
    <w:rsid w:val="004F2C7B"/>
    <w:rsid w:val="004F2E1C"/>
    <w:rsid w:val="004F2EA8"/>
    <w:rsid w:val="004F2FC8"/>
    <w:rsid w:val="004F3082"/>
    <w:rsid w:val="004F3BF2"/>
    <w:rsid w:val="004F3C11"/>
    <w:rsid w:val="004F4441"/>
    <w:rsid w:val="004F45F6"/>
    <w:rsid w:val="004F471E"/>
    <w:rsid w:val="004F487D"/>
    <w:rsid w:val="004F4AC6"/>
    <w:rsid w:val="004F4B96"/>
    <w:rsid w:val="004F51D9"/>
    <w:rsid w:val="004F52A0"/>
    <w:rsid w:val="004F5328"/>
    <w:rsid w:val="004F5473"/>
    <w:rsid w:val="004F5621"/>
    <w:rsid w:val="004F5A4B"/>
    <w:rsid w:val="004F5D54"/>
    <w:rsid w:val="004F5D60"/>
    <w:rsid w:val="004F5F3E"/>
    <w:rsid w:val="004F61BE"/>
    <w:rsid w:val="004F686A"/>
    <w:rsid w:val="004F6C0B"/>
    <w:rsid w:val="004F6CD8"/>
    <w:rsid w:val="004F6F24"/>
    <w:rsid w:val="004F716C"/>
    <w:rsid w:val="004F7505"/>
    <w:rsid w:val="004F78B9"/>
    <w:rsid w:val="004F7A5F"/>
    <w:rsid w:val="0050026E"/>
    <w:rsid w:val="005005CB"/>
    <w:rsid w:val="00500702"/>
    <w:rsid w:val="00500A6A"/>
    <w:rsid w:val="00500C12"/>
    <w:rsid w:val="00500EF1"/>
    <w:rsid w:val="00501100"/>
    <w:rsid w:val="00501556"/>
    <w:rsid w:val="00501B32"/>
    <w:rsid w:val="00501EC8"/>
    <w:rsid w:val="00501F5E"/>
    <w:rsid w:val="00502342"/>
    <w:rsid w:val="0050242A"/>
    <w:rsid w:val="005026EE"/>
    <w:rsid w:val="00502A86"/>
    <w:rsid w:val="00502D53"/>
    <w:rsid w:val="0050315A"/>
    <w:rsid w:val="0050328D"/>
    <w:rsid w:val="005033DA"/>
    <w:rsid w:val="0050394D"/>
    <w:rsid w:val="00503A0A"/>
    <w:rsid w:val="00503D15"/>
    <w:rsid w:val="00503E2D"/>
    <w:rsid w:val="005042E2"/>
    <w:rsid w:val="0050438D"/>
    <w:rsid w:val="00504814"/>
    <w:rsid w:val="00504B53"/>
    <w:rsid w:val="00504DF3"/>
    <w:rsid w:val="00505403"/>
    <w:rsid w:val="005054B5"/>
    <w:rsid w:val="0050559B"/>
    <w:rsid w:val="005056B5"/>
    <w:rsid w:val="0050587D"/>
    <w:rsid w:val="00505B84"/>
    <w:rsid w:val="00505D0B"/>
    <w:rsid w:val="005065AD"/>
    <w:rsid w:val="00506720"/>
    <w:rsid w:val="005067C0"/>
    <w:rsid w:val="00506AA7"/>
    <w:rsid w:val="00506E7C"/>
    <w:rsid w:val="00506FDE"/>
    <w:rsid w:val="00507649"/>
    <w:rsid w:val="00507709"/>
    <w:rsid w:val="00507A81"/>
    <w:rsid w:val="00507A91"/>
    <w:rsid w:val="00507CF6"/>
    <w:rsid w:val="00507D4D"/>
    <w:rsid w:val="00510070"/>
    <w:rsid w:val="0051027E"/>
    <w:rsid w:val="005102F8"/>
    <w:rsid w:val="00510701"/>
    <w:rsid w:val="00510AF1"/>
    <w:rsid w:val="0051102B"/>
    <w:rsid w:val="005111DB"/>
    <w:rsid w:val="0051141D"/>
    <w:rsid w:val="00511476"/>
    <w:rsid w:val="005118F0"/>
    <w:rsid w:val="00511DE0"/>
    <w:rsid w:val="00511FF9"/>
    <w:rsid w:val="00512249"/>
    <w:rsid w:val="0051293C"/>
    <w:rsid w:val="00512D8B"/>
    <w:rsid w:val="00513028"/>
    <w:rsid w:val="00513081"/>
    <w:rsid w:val="0051312C"/>
    <w:rsid w:val="005131B6"/>
    <w:rsid w:val="005132E0"/>
    <w:rsid w:val="005132E3"/>
    <w:rsid w:val="005133C2"/>
    <w:rsid w:val="00513938"/>
    <w:rsid w:val="005139EF"/>
    <w:rsid w:val="00513A82"/>
    <w:rsid w:val="00513C1A"/>
    <w:rsid w:val="00513F93"/>
    <w:rsid w:val="00514106"/>
    <w:rsid w:val="005147B6"/>
    <w:rsid w:val="00514951"/>
    <w:rsid w:val="00515081"/>
    <w:rsid w:val="00515A69"/>
    <w:rsid w:val="00515C0E"/>
    <w:rsid w:val="0051606C"/>
    <w:rsid w:val="0051627B"/>
    <w:rsid w:val="005164C3"/>
    <w:rsid w:val="00516506"/>
    <w:rsid w:val="00516CB5"/>
    <w:rsid w:val="0051718E"/>
    <w:rsid w:val="005204B8"/>
    <w:rsid w:val="00520513"/>
    <w:rsid w:val="0052068A"/>
    <w:rsid w:val="005206AA"/>
    <w:rsid w:val="00520A49"/>
    <w:rsid w:val="00520AF6"/>
    <w:rsid w:val="00520DF6"/>
    <w:rsid w:val="00521117"/>
    <w:rsid w:val="00521142"/>
    <w:rsid w:val="005211A4"/>
    <w:rsid w:val="005214D5"/>
    <w:rsid w:val="0052167C"/>
    <w:rsid w:val="005219C3"/>
    <w:rsid w:val="00521B0E"/>
    <w:rsid w:val="00521FC8"/>
    <w:rsid w:val="00522380"/>
    <w:rsid w:val="0052293D"/>
    <w:rsid w:val="005231E1"/>
    <w:rsid w:val="00523695"/>
    <w:rsid w:val="00523923"/>
    <w:rsid w:val="00523C21"/>
    <w:rsid w:val="0052406B"/>
    <w:rsid w:val="00524264"/>
    <w:rsid w:val="0052437E"/>
    <w:rsid w:val="00524CE7"/>
    <w:rsid w:val="00524E47"/>
    <w:rsid w:val="00525576"/>
    <w:rsid w:val="00525741"/>
    <w:rsid w:val="0052593A"/>
    <w:rsid w:val="00525B46"/>
    <w:rsid w:val="00525B87"/>
    <w:rsid w:val="00525BEC"/>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6A3"/>
    <w:rsid w:val="005328CD"/>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200"/>
    <w:rsid w:val="005353E3"/>
    <w:rsid w:val="00535585"/>
    <w:rsid w:val="005358E3"/>
    <w:rsid w:val="00535968"/>
    <w:rsid w:val="00535B15"/>
    <w:rsid w:val="0053612E"/>
    <w:rsid w:val="0053634A"/>
    <w:rsid w:val="00536512"/>
    <w:rsid w:val="0053695A"/>
    <w:rsid w:val="00536A07"/>
    <w:rsid w:val="00536B2E"/>
    <w:rsid w:val="0053735B"/>
    <w:rsid w:val="00537C68"/>
    <w:rsid w:val="00537CD1"/>
    <w:rsid w:val="00537E7A"/>
    <w:rsid w:val="005400DA"/>
    <w:rsid w:val="00540491"/>
    <w:rsid w:val="00540497"/>
    <w:rsid w:val="00540687"/>
    <w:rsid w:val="00540773"/>
    <w:rsid w:val="005407B9"/>
    <w:rsid w:val="00540903"/>
    <w:rsid w:val="00540C30"/>
    <w:rsid w:val="00540F80"/>
    <w:rsid w:val="005413C6"/>
    <w:rsid w:val="0054153A"/>
    <w:rsid w:val="005416B7"/>
    <w:rsid w:val="005421E6"/>
    <w:rsid w:val="00542432"/>
    <w:rsid w:val="00542629"/>
    <w:rsid w:val="00542976"/>
    <w:rsid w:val="0054314C"/>
    <w:rsid w:val="005434D6"/>
    <w:rsid w:val="0054362C"/>
    <w:rsid w:val="0054369E"/>
    <w:rsid w:val="00543795"/>
    <w:rsid w:val="005437B1"/>
    <w:rsid w:val="00543EA3"/>
    <w:rsid w:val="00543FF2"/>
    <w:rsid w:val="005441F0"/>
    <w:rsid w:val="0054428A"/>
    <w:rsid w:val="00544312"/>
    <w:rsid w:val="0054447A"/>
    <w:rsid w:val="005445E7"/>
    <w:rsid w:val="00544797"/>
    <w:rsid w:val="005447D2"/>
    <w:rsid w:val="005447E8"/>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93D"/>
    <w:rsid w:val="00547A65"/>
    <w:rsid w:val="00547B33"/>
    <w:rsid w:val="00547CA3"/>
    <w:rsid w:val="005500A1"/>
    <w:rsid w:val="005502F5"/>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7F"/>
    <w:rsid w:val="005548AF"/>
    <w:rsid w:val="00554997"/>
    <w:rsid w:val="00554B61"/>
    <w:rsid w:val="00554D46"/>
    <w:rsid w:val="00554D55"/>
    <w:rsid w:val="00554DD6"/>
    <w:rsid w:val="005554B4"/>
    <w:rsid w:val="00555BD3"/>
    <w:rsid w:val="00555E13"/>
    <w:rsid w:val="005561B3"/>
    <w:rsid w:val="005562F0"/>
    <w:rsid w:val="0055659D"/>
    <w:rsid w:val="005565AA"/>
    <w:rsid w:val="00556678"/>
    <w:rsid w:val="00556931"/>
    <w:rsid w:val="00556974"/>
    <w:rsid w:val="0055726A"/>
    <w:rsid w:val="005572D3"/>
    <w:rsid w:val="005577AE"/>
    <w:rsid w:val="00557A0F"/>
    <w:rsid w:val="00557BC6"/>
    <w:rsid w:val="005602FE"/>
    <w:rsid w:val="00560430"/>
    <w:rsid w:val="00560596"/>
    <w:rsid w:val="00560C96"/>
    <w:rsid w:val="00561245"/>
    <w:rsid w:val="005613C6"/>
    <w:rsid w:val="005615F8"/>
    <w:rsid w:val="00561851"/>
    <w:rsid w:val="00561964"/>
    <w:rsid w:val="00561AF1"/>
    <w:rsid w:val="00561AF4"/>
    <w:rsid w:val="00561B8F"/>
    <w:rsid w:val="00561C4E"/>
    <w:rsid w:val="00562098"/>
    <w:rsid w:val="005621B4"/>
    <w:rsid w:val="005625A6"/>
    <w:rsid w:val="00562633"/>
    <w:rsid w:val="00562A30"/>
    <w:rsid w:val="00562A59"/>
    <w:rsid w:val="00562B4B"/>
    <w:rsid w:val="00562DB5"/>
    <w:rsid w:val="00562E5F"/>
    <w:rsid w:val="00562FEB"/>
    <w:rsid w:val="00562FEC"/>
    <w:rsid w:val="0056349E"/>
    <w:rsid w:val="0056364C"/>
    <w:rsid w:val="00563980"/>
    <w:rsid w:val="00563AD1"/>
    <w:rsid w:val="00563B42"/>
    <w:rsid w:val="00563BAC"/>
    <w:rsid w:val="00563C10"/>
    <w:rsid w:val="00563E73"/>
    <w:rsid w:val="00563E76"/>
    <w:rsid w:val="00564044"/>
    <w:rsid w:val="00564A69"/>
    <w:rsid w:val="00564B40"/>
    <w:rsid w:val="00564CA9"/>
    <w:rsid w:val="00565079"/>
    <w:rsid w:val="00565263"/>
    <w:rsid w:val="005652C0"/>
    <w:rsid w:val="0056535C"/>
    <w:rsid w:val="00565497"/>
    <w:rsid w:val="005655B2"/>
    <w:rsid w:val="00565CA9"/>
    <w:rsid w:val="00566154"/>
    <w:rsid w:val="005661CA"/>
    <w:rsid w:val="005666E9"/>
    <w:rsid w:val="00566736"/>
    <w:rsid w:val="005669AB"/>
    <w:rsid w:val="00566B7C"/>
    <w:rsid w:val="00566DFF"/>
    <w:rsid w:val="00567009"/>
    <w:rsid w:val="00567CA3"/>
    <w:rsid w:val="00570147"/>
    <w:rsid w:val="0057023F"/>
    <w:rsid w:val="00570557"/>
    <w:rsid w:val="00570823"/>
    <w:rsid w:val="00570834"/>
    <w:rsid w:val="00570A7E"/>
    <w:rsid w:val="00570B3B"/>
    <w:rsid w:val="00570BAA"/>
    <w:rsid w:val="00570BCE"/>
    <w:rsid w:val="00570CA7"/>
    <w:rsid w:val="00570FC8"/>
    <w:rsid w:val="00570FF2"/>
    <w:rsid w:val="005710CD"/>
    <w:rsid w:val="00571611"/>
    <w:rsid w:val="00571783"/>
    <w:rsid w:val="00571B1E"/>
    <w:rsid w:val="0057234B"/>
    <w:rsid w:val="0057250A"/>
    <w:rsid w:val="005725A3"/>
    <w:rsid w:val="005729F8"/>
    <w:rsid w:val="005734AE"/>
    <w:rsid w:val="00573532"/>
    <w:rsid w:val="00573657"/>
    <w:rsid w:val="00573984"/>
    <w:rsid w:val="00573B99"/>
    <w:rsid w:val="00573F8D"/>
    <w:rsid w:val="005745C7"/>
    <w:rsid w:val="0057499F"/>
    <w:rsid w:val="00574B93"/>
    <w:rsid w:val="00574C5D"/>
    <w:rsid w:val="00574D25"/>
    <w:rsid w:val="005752C9"/>
    <w:rsid w:val="005754DF"/>
    <w:rsid w:val="005757E6"/>
    <w:rsid w:val="0057595E"/>
    <w:rsid w:val="00575DAA"/>
    <w:rsid w:val="00575E71"/>
    <w:rsid w:val="00576109"/>
    <w:rsid w:val="00576371"/>
    <w:rsid w:val="005764B6"/>
    <w:rsid w:val="00576617"/>
    <w:rsid w:val="00576668"/>
    <w:rsid w:val="00576757"/>
    <w:rsid w:val="00576FA9"/>
    <w:rsid w:val="00577202"/>
    <w:rsid w:val="005775C4"/>
    <w:rsid w:val="005776A4"/>
    <w:rsid w:val="00577D0C"/>
    <w:rsid w:val="00577DED"/>
    <w:rsid w:val="00580084"/>
    <w:rsid w:val="0058045B"/>
    <w:rsid w:val="00580525"/>
    <w:rsid w:val="005807CE"/>
    <w:rsid w:val="0058095B"/>
    <w:rsid w:val="005809B1"/>
    <w:rsid w:val="00580C0C"/>
    <w:rsid w:val="00580C66"/>
    <w:rsid w:val="00580EBE"/>
    <w:rsid w:val="00580EF8"/>
    <w:rsid w:val="0058124E"/>
    <w:rsid w:val="0058155A"/>
    <w:rsid w:val="0058155B"/>
    <w:rsid w:val="00581668"/>
    <w:rsid w:val="00581926"/>
    <w:rsid w:val="00581A13"/>
    <w:rsid w:val="00581AB6"/>
    <w:rsid w:val="00581F87"/>
    <w:rsid w:val="0058203C"/>
    <w:rsid w:val="005823E2"/>
    <w:rsid w:val="00582839"/>
    <w:rsid w:val="00582907"/>
    <w:rsid w:val="0058361B"/>
    <w:rsid w:val="00583625"/>
    <w:rsid w:val="00583626"/>
    <w:rsid w:val="0058362E"/>
    <w:rsid w:val="005839E0"/>
    <w:rsid w:val="00583B6F"/>
    <w:rsid w:val="00583D04"/>
    <w:rsid w:val="00583F93"/>
    <w:rsid w:val="00584203"/>
    <w:rsid w:val="005844B5"/>
    <w:rsid w:val="00584915"/>
    <w:rsid w:val="00584C0F"/>
    <w:rsid w:val="00584F22"/>
    <w:rsid w:val="00585018"/>
    <w:rsid w:val="00585662"/>
    <w:rsid w:val="005857A5"/>
    <w:rsid w:val="005857A6"/>
    <w:rsid w:val="005857FA"/>
    <w:rsid w:val="0058580C"/>
    <w:rsid w:val="00585888"/>
    <w:rsid w:val="005858EE"/>
    <w:rsid w:val="00585CBF"/>
    <w:rsid w:val="00585F38"/>
    <w:rsid w:val="00586458"/>
    <w:rsid w:val="00586722"/>
    <w:rsid w:val="0058678E"/>
    <w:rsid w:val="005868AE"/>
    <w:rsid w:val="0058694A"/>
    <w:rsid w:val="00586B72"/>
    <w:rsid w:val="00586C4E"/>
    <w:rsid w:val="00586E3D"/>
    <w:rsid w:val="005872AD"/>
    <w:rsid w:val="005873C9"/>
    <w:rsid w:val="005877CB"/>
    <w:rsid w:val="00587B52"/>
    <w:rsid w:val="00587FB5"/>
    <w:rsid w:val="0059046B"/>
    <w:rsid w:val="005905B5"/>
    <w:rsid w:val="005905C4"/>
    <w:rsid w:val="0059072C"/>
    <w:rsid w:val="00591565"/>
    <w:rsid w:val="00591888"/>
    <w:rsid w:val="0059193B"/>
    <w:rsid w:val="00591EFB"/>
    <w:rsid w:val="005920A8"/>
    <w:rsid w:val="00592386"/>
    <w:rsid w:val="005928CB"/>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F3D"/>
    <w:rsid w:val="00596F7F"/>
    <w:rsid w:val="005971AD"/>
    <w:rsid w:val="005973D7"/>
    <w:rsid w:val="00597439"/>
    <w:rsid w:val="005974ED"/>
    <w:rsid w:val="005976CD"/>
    <w:rsid w:val="00597AE1"/>
    <w:rsid w:val="00597EB0"/>
    <w:rsid w:val="005A078A"/>
    <w:rsid w:val="005A13FD"/>
    <w:rsid w:val="005A1748"/>
    <w:rsid w:val="005A1917"/>
    <w:rsid w:val="005A1BCB"/>
    <w:rsid w:val="005A1C77"/>
    <w:rsid w:val="005A1C8A"/>
    <w:rsid w:val="005A1E4A"/>
    <w:rsid w:val="005A2542"/>
    <w:rsid w:val="005A26FF"/>
    <w:rsid w:val="005A2736"/>
    <w:rsid w:val="005A2847"/>
    <w:rsid w:val="005A2888"/>
    <w:rsid w:val="005A2E01"/>
    <w:rsid w:val="005A2F0B"/>
    <w:rsid w:val="005A3CAA"/>
    <w:rsid w:val="005A3F1D"/>
    <w:rsid w:val="005A4366"/>
    <w:rsid w:val="005A4ED0"/>
    <w:rsid w:val="005A510E"/>
    <w:rsid w:val="005A51DD"/>
    <w:rsid w:val="005A52AE"/>
    <w:rsid w:val="005A551C"/>
    <w:rsid w:val="005A5580"/>
    <w:rsid w:val="005A59CA"/>
    <w:rsid w:val="005A5BCC"/>
    <w:rsid w:val="005A5BF5"/>
    <w:rsid w:val="005A6072"/>
    <w:rsid w:val="005A66F2"/>
    <w:rsid w:val="005A6AF1"/>
    <w:rsid w:val="005A6B0C"/>
    <w:rsid w:val="005A6B1E"/>
    <w:rsid w:val="005A6CE0"/>
    <w:rsid w:val="005A6DD3"/>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2FAD"/>
    <w:rsid w:val="005B30AB"/>
    <w:rsid w:val="005B341F"/>
    <w:rsid w:val="005B369D"/>
    <w:rsid w:val="005B3C7D"/>
    <w:rsid w:val="005B3D3A"/>
    <w:rsid w:val="005B4117"/>
    <w:rsid w:val="005B4444"/>
    <w:rsid w:val="005B48DC"/>
    <w:rsid w:val="005B4A92"/>
    <w:rsid w:val="005B548B"/>
    <w:rsid w:val="005B5721"/>
    <w:rsid w:val="005B5E7A"/>
    <w:rsid w:val="005B62B8"/>
    <w:rsid w:val="005B669C"/>
    <w:rsid w:val="005B6A70"/>
    <w:rsid w:val="005B6AEF"/>
    <w:rsid w:val="005B6D2B"/>
    <w:rsid w:val="005B726F"/>
    <w:rsid w:val="005B7303"/>
    <w:rsid w:val="005B7322"/>
    <w:rsid w:val="005B740D"/>
    <w:rsid w:val="005B787F"/>
    <w:rsid w:val="005B7884"/>
    <w:rsid w:val="005B7973"/>
    <w:rsid w:val="005B79CA"/>
    <w:rsid w:val="005C012C"/>
    <w:rsid w:val="005C01B4"/>
    <w:rsid w:val="005C028E"/>
    <w:rsid w:val="005C02A1"/>
    <w:rsid w:val="005C0784"/>
    <w:rsid w:val="005C0B9A"/>
    <w:rsid w:val="005C1747"/>
    <w:rsid w:val="005C1795"/>
    <w:rsid w:val="005C18DA"/>
    <w:rsid w:val="005C1B42"/>
    <w:rsid w:val="005C1D3D"/>
    <w:rsid w:val="005C2026"/>
    <w:rsid w:val="005C21DF"/>
    <w:rsid w:val="005C2201"/>
    <w:rsid w:val="005C2317"/>
    <w:rsid w:val="005C25BF"/>
    <w:rsid w:val="005C2969"/>
    <w:rsid w:val="005C2D0E"/>
    <w:rsid w:val="005C31D3"/>
    <w:rsid w:val="005C3578"/>
    <w:rsid w:val="005C3736"/>
    <w:rsid w:val="005C3906"/>
    <w:rsid w:val="005C3A1F"/>
    <w:rsid w:val="005C3AB0"/>
    <w:rsid w:val="005C3FC2"/>
    <w:rsid w:val="005C3FCF"/>
    <w:rsid w:val="005C400C"/>
    <w:rsid w:val="005C43A3"/>
    <w:rsid w:val="005C4528"/>
    <w:rsid w:val="005C480F"/>
    <w:rsid w:val="005C491E"/>
    <w:rsid w:val="005C4A9B"/>
    <w:rsid w:val="005C4D6C"/>
    <w:rsid w:val="005C4FD7"/>
    <w:rsid w:val="005C5255"/>
    <w:rsid w:val="005C57B7"/>
    <w:rsid w:val="005C5894"/>
    <w:rsid w:val="005C58CC"/>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60"/>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799"/>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B14"/>
    <w:rsid w:val="005D7E23"/>
    <w:rsid w:val="005E03D4"/>
    <w:rsid w:val="005E0518"/>
    <w:rsid w:val="005E07F1"/>
    <w:rsid w:val="005E08D0"/>
    <w:rsid w:val="005E09D6"/>
    <w:rsid w:val="005E0B83"/>
    <w:rsid w:val="005E0CB0"/>
    <w:rsid w:val="005E0D6A"/>
    <w:rsid w:val="005E0F05"/>
    <w:rsid w:val="005E0FC9"/>
    <w:rsid w:val="005E1068"/>
    <w:rsid w:val="005E1205"/>
    <w:rsid w:val="005E13B7"/>
    <w:rsid w:val="005E1745"/>
    <w:rsid w:val="005E1914"/>
    <w:rsid w:val="005E2223"/>
    <w:rsid w:val="005E2901"/>
    <w:rsid w:val="005E29E3"/>
    <w:rsid w:val="005E2B2E"/>
    <w:rsid w:val="005E2E17"/>
    <w:rsid w:val="005E2F77"/>
    <w:rsid w:val="005E3231"/>
    <w:rsid w:val="005E3403"/>
    <w:rsid w:val="005E35F5"/>
    <w:rsid w:val="005E3658"/>
    <w:rsid w:val="005E3976"/>
    <w:rsid w:val="005E3A15"/>
    <w:rsid w:val="005E3B1F"/>
    <w:rsid w:val="005E3EAA"/>
    <w:rsid w:val="005E44FF"/>
    <w:rsid w:val="005E455B"/>
    <w:rsid w:val="005E4B94"/>
    <w:rsid w:val="005E4C6A"/>
    <w:rsid w:val="005E4C7A"/>
    <w:rsid w:val="005E4DA7"/>
    <w:rsid w:val="005E5947"/>
    <w:rsid w:val="005E59C7"/>
    <w:rsid w:val="005E5A60"/>
    <w:rsid w:val="005E655F"/>
    <w:rsid w:val="005E69BD"/>
    <w:rsid w:val="005E6CE5"/>
    <w:rsid w:val="005E6E27"/>
    <w:rsid w:val="005E7373"/>
    <w:rsid w:val="005E778A"/>
    <w:rsid w:val="005E779A"/>
    <w:rsid w:val="005E789A"/>
    <w:rsid w:val="005E7A8F"/>
    <w:rsid w:val="005F0CDC"/>
    <w:rsid w:val="005F0D25"/>
    <w:rsid w:val="005F0E8E"/>
    <w:rsid w:val="005F1085"/>
    <w:rsid w:val="005F1632"/>
    <w:rsid w:val="005F1725"/>
    <w:rsid w:val="005F18A8"/>
    <w:rsid w:val="005F1D10"/>
    <w:rsid w:val="005F1D1F"/>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667"/>
    <w:rsid w:val="005F3B45"/>
    <w:rsid w:val="005F3D4E"/>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44F"/>
    <w:rsid w:val="00603AD6"/>
    <w:rsid w:val="00603BA8"/>
    <w:rsid w:val="00603BB6"/>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8C8"/>
    <w:rsid w:val="00607B4F"/>
    <w:rsid w:val="00607CE4"/>
    <w:rsid w:val="00607D98"/>
    <w:rsid w:val="00610107"/>
    <w:rsid w:val="0061099F"/>
    <w:rsid w:val="00610CE4"/>
    <w:rsid w:val="00610DAC"/>
    <w:rsid w:val="0061115E"/>
    <w:rsid w:val="00611162"/>
    <w:rsid w:val="0061121D"/>
    <w:rsid w:val="00611D14"/>
    <w:rsid w:val="00611E4E"/>
    <w:rsid w:val="006122E7"/>
    <w:rsid w:val="0061231A"/>
    <w:rsid w:val="00612A11"/>
    <w:rsid w:val="00612A1F"/>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0A69"/>
    <w:rsid w:val="0062108D"/>
    <w:rsid w:val="006212A2"/>
    <w:rsid w:val="00621F1E"/>
    <w:rsid w:val="00621FB3"/>
    <w:rsid w:val="006220B1"/>
    <w:rsid w:val="006221C4"/>
    <w:rsid w:val="00622620"/>
    <w:rsid w:val="0062272A"/>
    <w:rsid w:val="0062291F"/>
    <w:rsid w:val="00622B78"/>
    <w:rsid w:val="00622D9A"/>
    <w:rsid w:val="006233F1"/>
    <w:rsid w:val="00623490"/>
    <w:rsid w:val="00623497"/>
    <w:rsid w:val="00623857"/>
    <w:rsid w:val="00623CD8"/>
    <w:rsid w:val="00623D3E"/>
    <w:rsid w:val="006242B3"/>
    <w:rsid w:val="006246AF"/>
    <w:rsid w:val="006250AB"/>
    <w:rsid w:val="00625198"/>
    <w:rsid w:val="006256C4"/>
    <w:rsid w:val="00625CC0"/>
    <w:rsid w:val="00625F41"/>
    <w:rsid w:val="00626098"/>
    <w:rsid w:val="0062612D"/>
    <w:rsid w:val="0062632D"/>
    <w:rsid w:val="0062647D"/>
    <w:rsid w:val="00626577"/>
    <w:rsid w:val="00626A1B"/>
    <w:rsid w:val="00626DF8"/>
    <w:rsid w:val="00626FA9"/>
    <w:rsid w:val="0062707C"/>
    <w:rsid w:val="006270A5"/>
    <w:rsid w:val="0062764D"/>
    <w:rsid w:val="00627790"/>
    <w:rsid w:val="006277E7"/>
    <w:rsid w:val="00627804"/>
    <w:rsid w:val="00627B54"/>
    <w:rsid w:val="00627D5C"/>
    <w:rsid w:val="00627D9A"/>
    <w:rsid w:val="00630138"/>
    <w:rsid w:val="00630880"/>
    <w:rsid w:val="00630A65"/>
    <w:rsid w:val="00630DB7"/>
    <w:rsid w:val="00630F1E"/>
    <w:rsid w:val="00631025"/>
    <w:rsid w:val="006315CA"/>
    <w:rsid w:val="0063169B"/>
    <w:rsid w:val="00631907"/>
    <w:rsid w:val="006325C9"/>
    <w:rsid w:val="0063301F"/>
    <w:rsid w:val="00633653"/>
    <w:rsid w:val="00633745"/>
    <w:rsid w:val="00634071"/>
    <w:rsid w:val="00634DF3"/>
    <w:rsid w:val="00635280"/>
    <w:rsid w:val="0063541D"/>
    <w:rsid w:val="0063559B"/>
    <w:rsid w:val="006357FC"/>
    <w:rsid w:val="0063582E"/>
    <w:rsid w:val="00635BFE"/>
    <w:rsid w:val="00635DE8"/>
    <w:rsid w:val="00635F88"/>
    <w:rsid w:val="00636056"/>
    <w:rsid w:val="00636059"/>
    <w:rsid w:val="00636322"/>
    <w:rsid w:val="006365AE"/>
    <w:rsid w:val="006368E2"/>
    <w:rsid w:val="00636B16"/>
    <w:rsid w:val="00636B18"/>
    <w:rsid w:val="00636CB6"/>
    <w:rsid w:val="0063728B"/>
    <w:rsid w:val="00637473"/>
    <w:rsid w:val="0063784F"/>
    <w:rsid w:val="00637CAA"/>
    <w:rsid w:val="00637CD8"/>
    <w:rsid w:val="006400F7"/>
    <w:rsid w:val="0064076B"/>
    <w:rsid w:val="006408F0"/>
    <w:rsid w:val="006408F6"/>
    <w:rsid w:val="00640914"/>
    <w:rsid w:val="00640AD6"/>
    <w:rsid w:val="00640BB0"/>
    <w:rsid w:val="00640F1C"/>
    <w:rsid w:val="00640F4B"/>
    <w:rsid w:val="006413FE"/>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647"/>
    <w:rsid w:val="00645970"/>
    <w:rsid w:val="00645B64"/>
    <w:rsid w:val="00646281"/>
    <w:rsid w:val="006466A5"/>
    <w:rsid w:val="0064685A"/>
    <w:rsid w:val="006469C2"/>
    <w:rsid w:val="00646A84"/>
    <w:rsid w:val="00646FB8"/>
    <w:rsid w:val="006475A4"/>
    <w:rsid w:val="0064765E"/>
    <w:rsid w:val="00647749"/>
    <w:rsid w:val="006477F2"/>
    <w:rsid w:val="00647816"/>
    <w:rsid w:val="00647BB9"/>
    <w:rsid w:val="00647CB5"/>
    <w:rsid w:val="00647EC7"/>
    <w:rsid w:val="006504FD"/>
    <w:rsid w:val="0065069C"/>
    <w:rsid w:val="00650BB6"/>
    <w:rsid w:val="00650CAA"/>
    <w:rsid w:val="00650D45"/>
    <w:rsid w:val="006511AD"/>
    <w:rsid w:val="0065121A"/>
    <w:rsid w:val="0065127D"/>
    <w:rsid w:val="006514CA"/>
    <w:rsid w:val="0065162C"/>
    <w:rsid w:val="00651871"/>
    <w:rsid w:val="00651FBB"/>
    <w:rsid w:val="00652625"/>
    <w:rsid w:val="0065265D"/>
    <w:rsid w:val="0065286D"/>
    <w:rsid w:val="00652C55"/>
    <w:rsid w:val="006533A4"/>
    <w:rsid w:val="006533D9"/>
    <w:rsid w:val="0065371D"/>
    <w:rsid w:val="0065379F"/>
    <w:rsid w:val="0065390C"/>
    <w:rsid w:val="00653EE8"/>
    <w:rsid w:val="00653EF6"/>
    <w:rsid w:val="006540DF"/>
    <w:rsid w:val="0065417D"/>
    <w:rsid w:val="006544F2"/>
    <w:rsid w:val="0065467E"/>
    <w:rsid w:val="00654771"/>
    <w:rsid w:val="006549E9"/>
    <w:rsid w:val="00654CBA"/>
    <w:rsid w:val="006552CC"/>
    <w:rsid w:val="0065579A"/>
    <w:rsid w:val="0065584F"/>
    <w:rsid w:val="00655912"/>
    <w:rsid w:val="006559B7"/>
    <w:rsid w:val="006559CC"/>
    <w:rsid w:val="00655B8A"/>
    <w:rsid w:val="00655D87"/>
    <w:rsid w:val="00655DF2"/>
    <w:rsid w:val="00655EA0"/>
    <w:rsid w:val="00656065"/>
    <w:rsid w:val="006560E4"/>
    <w:rsid w:val="006562B6"/>
    <w:rsid w:val="006564D5"/>
    <w:rsid w:val="00656678"/>
    <w:rsid w:val="0065710F"/>
    <w:rsid w:val="00657390"/>
    <w:rsid w:val="006573E1"/>
    <w:rsid w:val="006575AE"/>
    <w:rsid w:val="006575C5"/>
    <w:rsid w:val="00657615"/>
    <w:rsid w:val="0065790B"/>
    <w:rsid w:val="00657B5B"/>
    <w:rsid w:val="00657BA1"/>
    <w:rsid w:val="00657D8A"/>
    <w:rsid w:val="00657DFC"/>
    <w:rsid w:val="0066032F"/>
    <w:rsid w:val="00660636"/>
    <w:rsid w:val="00660D4A"/>
    <w:rsid w:val="00660D4B"/>
    <w:rsid w:val="00661593"/>
    <w:rsid w:val="006618E2"/>
    <w:rsid w:val="00661E11"/>
    <w:rsid w:val="00662066"/>
    <w:rsid w:val="006626BD"/>
    <w:rsid w:val="006627D5"/>
    <w:rsid w:val="00662CAD"/>
    <w:rsid w:val="00663274"/>
    <w:rsid w:val="006637C9"/>
    <w:rsid w:val="006639D0"/>
    <w:rsid w:val="00663D1C"/>
    <w:rsid w:val="00663EDD"/>
    <w:rsid w:val="00663FEF"/>
    <w:rsid w:val="00664103"/>
    <w:rsid w:val="00664378"/>
    <w:rsid w:val="00664900"/>
    <w:rsid w:val="00664A93"/>
    <w:rsid w:val="00664BEC"/>
    <w:rsid w:val="00664C2B"/>
    <w:rsid w:val="0066516D"/>
    <w:rsid w:val="00665261"/>
    <w:rsid w:val="00665479"/>
    <w:rsid w:val="00665545"/>
    <w:rsid w:val="0066562B"/>
    <w:rsid w:val="00665BC5"/>
    <w:rsid w:val="00665D7D"/>
    <w:rsid w:val="00665DB8"/>
    <w:rsid w:val="00665DFD"/>
    <w:rsid w:val="00665ED0"/>
    <w:rsid w:val="006663E8"/>
    <w:rsid w:val="00666AE6"/>
    <w:rsid w:val="00666B72"/>
    <w:rsid w:val="00666C54"/>
    <w:rsid w:val="00666EC5"/>
    <w:rsid w:val="006672A9"/>
    <w:rsid w:val="0066780B"/>
    <w:rsid w:val="00667AB8"/>
    <w:rsid w:val="00667BA5"/>
    <w:rsid w:val="00667C97"/>
    <w:rsid w:val="00667F4E"/>
    <w:rsid w:val="00670273"/>
    <w:rsid w:val="0067044B"/>
    <w:rsid w:val="006705D0"/>
    <w:rsid w:val="0067083C"/>
    <w:rsid w:val="00670F10"/>
    <w:rsid w:val="00670F7D"/>
    <w:rsid w:val="00671695"/>
    <w:rsid w:val="00671D38"/>
    <w:rsid w:val="00671D9A"/>
    <w:rsid w:val="0067200C"/>
    <w:rsid w:val="0067208E"/>
    <w:rsid w:val="006721C4"/>
    <w:rsid w:val="006721D1"/>
    <w:rsid w:val="006723C3"/>
    <w:rsid w:val="00672D29"/>
    <w:rsid w:val="006732AC"/>
    <w:rsid w:val="0067369D"/>
    <w:rsid w:val="006744BE"/>
    <w:rsid w:val="00674940"/>
    <w:rsid w:val="00674D1E"/>
    <w:rsid w:val="00674D60"/>
    <w:rsid w:val="00674E5C"/>
    <w:rsid w:val="0067520C"/>
    <w:rsid w:val="0067566B"/>
    <w:rsid w:val="00675787"/>
    <w:rsid w:val="00675954"/>
    <w:rsid w:val="00675AC0"/>
    <w:rsid w:val="00675AD0"/>
    <w:rsid w:val="00675B24"/>
    <w:rsid w:val="00675D8B"/>
    <w:rsid w:val="00675FB6"/>
    <w:rsid w:val="00676046"/>
    <w:rsid w:val="0067614E"/>
    <w:rsid w:val="00676499"/>
    <w:rsid w:val="00676B63"/>
    <w:rsid w:val="00676C51"/>
    <w:rsid w:val="00676F7A"/>
    <w:rsid w:val="0067740D"/>
    <w:rsid w:val="006774D0"/>
    <w:rsid w:val="00677541"/>
    <w:rsid w:val="00677880"/>
    <w:rsid w:val="00677D06"/>
    <w:rsid w:val="00677F25"/>
    <w:rsid w:val="00680134"/>
    <w:rsid w:val="006804E4"/>
    <w:rsid w:val="0068092E"/>
    <w:rsid w:val="00680A7A"/>
    <w:rsid w:val="00680C81"/>
    <w:rsid w:val="00680D4F"/>
    <w:rsid w:val="00681079"/>
    <w:rsid w:val="00681304"/>
    <w:rsid w:val="006815A9"/>
    <w:rsid w:val="00681953"/>
    <w:rsid w:val="006819D2"/>
    <w:rsid w:val="00681A51"/>
    <w:rsid w:val="00681EDA"/>
    <w:rsid w:val="00682140"/>
    <w:rsid w:val="00682213"/>
    <w:rsid w:val="006822A9"/>
    <w:rsid w:val="006823F4"/>
    <w:rsid w:val="006829CD"/>
    <w:rsid w:val="00682B0D"/>
    <w:rsid w:val="00682D7C"/>
    <w:rsid w:val="00682E24"/>
    <w:rsid w:val="00682E50"/>
    <w:rsid w:val="0068328E"/>
    <w:rsid w:val="006832CA"/>
    <w:rsid w:val="0068375D"/>
    <w:rsid w:val="006838EC"/>
    <w:rsid w:val="00683A2B"/>
    <w:rsid w:val="00683C7C"/>
    <w:rsid w:val="00683CE8"/>
    <w:rsid w:val="006847FF"/>
    <w:rsid w:val="006848E8"/>
    <w:rsid w:val="00684F4F"/>
    <w:rsid w:val="006851EE"/>
    <w:rsid w:val="00685534"/>
    <w:rsid w:val="006857F5"/>
    <w:rsid w:val="00685BA9"/>
    <w:rsid w:val="00685C8B"/>
    <w:rsid w:val="00685F80"/>
    <w:rsid w:val="00686422"/>
    <w:rsid w:val="00686483"/>
    <w:rsid w:val="00686484"/>
    <w:rsid w:val="00686AEA"/>
    <w:rsid w:val="0068704B"/>
    <w:rsid w:val="00687342"/>
    <w:rsid w:val="00687351"/>
    <w:rsid w:val="0068793D"/>
    <w:rsid w:val="00687E51"/>
    <w:rsid w:val="00687EA9"/>
    <w:rsid w:val="00690561"/>
    <w:rsid w:val="006905CD"/>
    <w:rsid w:val="00690680"/>
    <w:rsid w:val="006906AF"/>
    <w:rsid w:val="00690794"/>
    <w:rsid w:val="006908D5"/>
    <w:rsid w:val="00690BC0"/>
    <w:rsid w:val="00690CE6"/>
    <w:rsid w:val="00690D8F"/>
    <w:rsid w:val="00691117"/>
    <w:rsid w:val="006912A9"/>
    <w:rsid w:val="0069145D"/>
    <w:rsid w:val="006915DC"/>
    <w:rsid w:val="0069169B"/>
    <w:rsid w:val="0069182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3A9"/>
    <w:rsid w:val="00693705"/>
    <w:rsid w:val="00693CDD"/>
    <w:rsid w:val="00693F21"/>
    <w:rsid w:val="00694039"/>
    <w:rsid w:val="00694239"/>
    <w:rsid w:val="00694278"/>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75"/>
    <w:rsid w:val="006972B1"/>
    <w:rsid w:val="0069732A"/>
    <w:rsid w:val="0069745B"/>
    <w:rsid w:val="006974EF"/>
    <w:rsid w:val="00697598"/>
    <w:rsid w:val="006976AD"/>
    <w:rsid w:val="00697782"/>
    <w:rsid w:val="00697E89"/>
    <w:rsid w:val="006A03CE"/>
    <w:rsid w:val="006A05B7"/>
    <w:rsid w:val="006A05CF"/>
    <w:rsid w:val="006A063F"/>
    <w:rsid w:val="006A0BA7"/>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9C9"/>
    <w:rsid w:val="006A4C5A"/>
    <w:rsid w:val="006A4CD1"/>
    <w:rsid w:val="006A5278"/>
    <w:rsid w:val="006A5302"/>
    <w:rsid w:val="006A5923"/>
    <w:rsid w:val="006A5EDB"/>
    <w:rsid w:val="006A651F"/>
    <w:rsid w:val="006A6641"/>
    <w:rsid w:val="006A6824"/>
    <w:rsid w:val="006A68E1"/>
    <w:rsid w:val="006A712C"/>
    <w:rsid w:val="006A773A"/>
    <w:rsid w:val="006A784B"/>
    <w:rsid w:val="006A79D8"/>
    <w:rsid w:val="006A7C99"/>
    <w:rsid w:val="006B01C4"/>
    <w:rsid w:val="006B0711"/>
    <w:rsid w:val="006B0883"/>
    <w:rsid w:val="006B08A4"/>
    <w:rsid w:val="006B097C"/>
    <w:rsid w:val="006B0A4A"/>
    <w:rsid w:val="006B0C44"/>
    <w:rsid w:val="006B0C74"/>
    <w:rsid w:val="006B12E1"/>
    <w:rsid w:val="006B183B"/>
    <w:rsid w:val="006B187F"/>
    <w:rsid w:val="006B1A0E"/>
    <w:rsid w:val="006B213C"/>
    <w:rsid w:val="006B2CDC"/>
    <w:rsid w:val="006B2D5E"/>
    <w:rsid w:val="006B35D8"/>
    <w:rsid w:val="006B3A71"/>
    <w:rsid w:val="006B3AB9"/>
    <w:rsid w:val="006B3D6F"/>
    <w:rsid w:val="006B40B1"/>
    <w:rsid w:val="006B45A2"/>
    <w:rsid w:val="006B462E"/>
    <w:rsid w:val="006B4782"/>
    <w:rsid w:val="006B4B8E"/>
    <w:rsid w:val="006B53EF"/>
    <w:rsid w:val="006B5645"/>
    <w:rsid w:val="006B567A"/>
    <w:rsid w:val="006B5ACD"/>
    <w:rsid w:val="006B5C55"/>
    <w:rsid w:val="006B5D68"/>
    <w:rsid w:val="006B5FB0"/>
    <w:rsid w:val="006B6025"/>
    <w:rsid w:val="006B6061"/>
    <w:rsid w:val="006B60C3"/>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3E"/>
    <w:rsid w:val="006C0973"/>
    <w:rsid w:val="006C0980"/>
    <w:rsid w:val="006C0AFB"/>
    <w:rsid w:val="006C0B72"/>
    <w:rsid w:val="006C0E44"/>
    <w:rsid w:val="006C15B8"/>
    <w:rsid w:val="006C19B2"/>
    <w:rsid w:val="006C1F2A"/>
    <w:rsid w:val="006C1F52"/>
    <w:rsid w:val="006C2EDE"/>
    <w:rsid w:val="006C2F2E"/>
    <w:rsid w:val="006C30B8"/>
    <w:rsid w:val="006C35B6"/>
    <w:rsid w:val="006C3803"/>
    <w:rsid w:val="006C3820"/>
    <w:rsid w:val="006C39A1"/>
    <w:rsid w:val="006C3B47"/>
    <w:rsid w:val="006C4206"/>
    <w:rsid w:val="006C468D"/>
    <w:rsid w:val="006C4772"/>
    <w:rsid w:val="006C47A7"/>
    <w:rsid w:val="006C47D4"/>
    <w:rsid w:val="006C4A84"/>
    <w:rsid w:val="006C4FA3"/>
    <w:rsid w:val="006C5773"/>
    <w:rsid w:val="006C5941"/>
    <w:rsid w:val="006C5AB2"/>
    <w:rsid w:val="006C5C7D"/>
    <w:rsid w:val="006C6259"/>
    <w:rsid w:val="006C6379"/>
    <w:rsid w:val="006C651A"/>
    <w:rsid w:val="006C6561"/>
    <w:rsid w:val="006C685A"/>
    <w:rsid w:val="006C68C7"/>
    <w:rsid w:val="006C6D79"/>
    <w:rsid w:val="006C6E4D"/>
    <w:rsid w:val="006C6F23"/>
    <w:rsid w:val="006C738D"/>
    <w:rsid w:val="006C741A"/>
    <w:rsid w:val="006C7607"/>
    <w:rsid w:val="006C76D7"/>
    <w:rsid w:val="006C7921"/>
    <w:rsid w:val="006C7DCB"/>
    <w:rsid w:val="006D091F"/>
    <w:rsid w:val="006D099F"/>
    <w:rsid w:val="006D0C47"/>
    <w:rsid w:val="006D0CC6"/>
    <w:rsid w:val="006D128A"/>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359"/>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74"/>
    <w:rsid w:val="006E14DA"/>
    <w:rsid w:val="006E1569"/>
    <w:rsid w:val="006E1698"/>
    <w:rsid w:val="006E1A5A"/>
    <w:rsid w:val="006E1D67"/>
    <w:rsid w:val="006E1D92"/>
    <w:rsid w:val="006E25DA"/>
    <w:rsid w:val="006E2950"/>
    <w:rsid w:val="006E2CCD"/>
    <w:rsid w:val="006E2DCF"/>
    <w:rsid w:val="006E2EAC"/>
    <w:rsid w:val="006E2F60"/>
    <w:rsid w:val="006E3552"/>
    <w:rsid w:val="006E362F"/>
    <w:rsid w:val="006E36E0"/>
    <w:rsid w:val="006E3714"/>
    <w:rsid w:val="006E3743"/>
    <w:rsid w:val="006E37B7"/>
    <w:rsid w:val="006E38EB"/>
    <w:rsid w:val="006E3E62"/>
    <w:rsid w:val="006E4389"/>
    <w:rsid w:val="006E43D5"/>
    <w:rsid w:val="006E4454"/>
    <w:rsid w:val="006E454A"/>
    <w:rsid w:val="006E46C9"/>
    <w:rsid w:val="006E4813"/>
    <w:rsid w:val="006E4CF3"/>
    <w:rsid w:val="006E4DAA"/>
    <w:rsid w:val="006E53E8"/>
    <w:rsid w:val="006E5721"/>
    <w:rsid w:val="006E5821"/>
    <w:rsid w:val="006E5E81"/>
    <w:rsid w:val="006E61BC"/>
    <w:rsid w:val="006E624C"/>
    <w:rsid w:val="006E63D2"/>
    <w:rsid w:val="006E64A8"/>
    <w:rsid w:val="006E6AF3"/>
    <w:rsid w:val="006E6B31"/>
    <w:rsid w:val="006E6E47"/>
    <w:rsid w:val="006E7075"/>
    <w:rsid w:val="006E761E"/>
    <w:rsid w:val="006E7C84"/>
    <w:rsid w:val="006E7DDF"/>
    <w:rsid w:val="006E7F90"/>
    <w:rsid w:val="006F01A3"/>
    <w:rsid w:val="006F0342"/>
    <w:rsid w:val="006F070E"/>
    <w:rsid w:val="006F0B15"/>
    <w:rsid w:val="006F0BA1"/>
    <w:rsid w:val="006F0BCA"/>
    <w:rsid w:val="006F0DFA"/>
    <w:rsid w:val="006F13CA"/>
    <w:rsid w:val="006F14A6"/>
    <w:rsid w:val="006F1717"/>
    <w:rsid w:val="006F18BA"/>
    <w:rsid w:val="006F1B50"/>
    <w:rsid w:val="006F1C31"/>
    <w:rsid w:val="006F1ECD"/>
    <w:rsid w:val="006F214A"/>
    <w:rsid w:val="006F226A"/>
    <w:rsid w:val="006F2585"/>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535"/>
    <w:rsid w:val="006F7771"/>
    <w:rsid w:val="006F77FC"/>
    <w:rsid w:val="006F7BA6"/>
    <w:rsid w:val="006F7BF9"/>
    <w:rsid w:val="006F7F11"/>
    <w:rsid w:val="007001D7"/>
    <w:rsid w:val="00700368"/>
    <w:rsid w:val="007004AD"/>
    <w:rsid w:val="007006FD"/>
    <w:rsid w:val="00700A75"/>
    <w:rsid w:val="00700B72"/>
    <w:rsid w:val="00700F7A"/>
    <w:rsid w:val="0070108B"/>
    <w:rsid w:val="007013C5"/>
    <w:rsid w:val="00701CBF"/>
    <w:rsid w:val="00702208"/>
    <w:rsid w:val="00702589"/>
    <w:rsid w:val="0070266C"/>
    <w:rsid w:val="00702999"/>
    <w:rsid w:val="007029E6"/>
    <w:rsid w:val="00702B3A"/>
    <w:rsid w:val="00702E8F"/>
    <w:rsid w:val="007030DF"/>
    <w:rsid w:val="00703405"/>
    <w:rsid w:val="00703B17"/>
    <w:rsid w:val="00703D74"/>
    <w:rsid w:val="00703EBB"/>
    <w:rsid w:val="007040A5"/>
    <w:rsid w:val="00704A17"/>
    <w:rsid w:val="00705754"/>
    <w:rsid w:val="007058B7"/>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190"/>
    <w:rsid w:val="00710DE2"/>
    <w:rsid w:val="00710FB1"/>
    <w:rsid w:val="00711185"/>
    <w:rsid w:val="00711A98"/>
    <w:rsid w:val="00711AC7"/>
    <w:rsid w:val="00711E36"/>
    <w:rsid w:val="007122B9"/>
    <w:rsid w:val="007123C6"/>
    <w:rsid w:val="00712716"/>
    <w:rsid w:val="0071273E"/>
    <w:rsid w:val="00713454"/>
    <w:rsid w:val="00713C1D"/>
    <w:rsid w:val="00713C83"/>
    <w:rsid w:val="00713EAC"/>
    <w:rsid w:val="00714B43"/>
    <w:rsid w:val="00714B68"/>
    <w:rsid w:val="00714F54"/>
    <w:rsid w:val="00714FE9"/>
    <w:rsid w:val="0071529C"/>
    <w:rsid w:val="007155E5"/>
    <w:rsid w:val="0071561E"/>
    <w:rsid w:val="00715A91"/>
    <w:rsid w:val="00715B7E"/>
    <w:rsid w:val="00716017"/>
    <w:rsid w:val="00716683"/>
    <w:rsid w:val="00716BD1"/>
    <w:rsid w:val="00716C42"/>
    <w:rsid w:val="00716D05"/>
    <w:rsid w:val="00716D5F"/>
    <w:rsid w:val="007171C9"/>
    <w:rsid w:val="007172A2"/>
    <w:rsid w:val="007173FB"/>
    <w:rsid w:val="00717FAD"/>
    <w:rsid w:val="007200CD"/>
    <w:rsid w:val="007200F8"/>
    <w:rsid w:val="0072036F"/>
    <w:rsid w:val="0072042E"/>
    <w:rsid w:val="0072087E"/>
    <w:rsid w:val="0072120F"/>
    <w:rsid w:val="00721249"/>
    <w:rsid w:val="00721844"/>
    <w:rsid w:val="007219C6"/>
    <w:rsid w:val="00721A6C"/>
    <w:rsid w:val="00721BBE"/>
    <w:rsid w:val="0072203C"/>
    <w:rsid w:val="007221AE"/>
    <w:rsid w:val="007222BA"/>
    <w:rsid w:val="00722388"/>
    <w:rsid w:val="00722779"/>
    <w:rsid w:val="00722887"/>
    <w:rsid w:val="00722B63"/>
    <w:rsid w:val="00722BB8"/>
    <w:rsid w:val="00722C51"/>
    <w:rsid w:val="00722DB6"/>
    <w:rsid w:val="00723171"/>
    <w:rsid w:val="0072380C"/>
    <w:rsid w:val="007238E6"/>
    <w:rsid w:val="00723937"/>
    <w:rsid w:val="00723A05"/>
    <w:rsid w:val="00723C61"/>
    <w:rsid w:val="00723CA6"/>
    <w:rsid w:val="007240DA"/>
    <w:rsid w:val="007241F6"/>
    <w:rsid w:val="00724363"/>
    <w:rsid w:val="00724642"/>
    <w:rsid w:val="0072484E"/>
    <w:rsid w:val="007250E8"/>
    <w:rsid w:val="00725287"/>
    <w:rsid w:val="0072537A"/>
    <w:rsid w:val="007254E0"/>
    <w:rsid w:val="0072595B"/>
    <w:rsid w:val="00725B21"/>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27768"/>
    <w:rsid w:val="00727780"/>
    <w:rsid w:val="007300FB"/>
    <w:rsid w:val="007304D6"/>
    <w:rsid w:val="007305ED"/>
    <w:rsid w:val="007308E4"/>
    <w:rsid w:val="00730953"/>
    <w:rsid w:val="00730968"/>
    <w:rsid w:val="00730980"/>
    <w:rsid w:val="00730A5F"/>
    <w:rsid w:val="00730E90"/>
    <w:rsid w:val="00731010"/>
    <w:rsid w:val="00731332"/>
    <w:rsid w:val="00731821"/>
    <w:rsid w:val="007318BE"/>
    <w:rsid w:val="0073198E"/>
    <w:rsid w:val="00731E1A"/>
    <w:rsid w:val="0073254A"/>
    <w:rsid w:val="007329D0"/>
    <w:rsid w:val="00732BC8"/>
    <w:rsid w:val="00732D7D"/>
    <w:rsid w:val="00733293"/>
    <w:rsid w:val="00733445"/>
    <w:rsid w:val="00733819"/>
    <w:rsid w:val="00733FE4"/>
    <w:rsid w:val="00734166"/>
    <w:rsid w:val="00734181"/>
    <w:rsid w:val="0073419A"/>
    <w:rsid w:val="00734204"/>
    <w:rsid w:val="00734460"/>
    <w:rsid w:val="00734E85"/>
    <w:rsid w:val="007357ED"/>
    <w:rsid w:val="00735B7A"/>
    <w:rsid w:val="00735F56"/>
    <w:rsid w:val="007361BB"/>
    <w:rsid w:val="007363B4"/>
    <w:rsid w:val="00736724"/>
    <w:rsid w:val="00736DD7"/>
    <w:rsid w:val="00737142"/>
    <w:rsid w:val="00737303"/>
    <w:rsid w:val="00737387"/>
    <w:rsid w:val="007377F8"/>
    <w:rsid w:val="0073782A"/>
    <w:rsid w:val="007378BD"/>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C82"/>
    <w:rsid w:val="00741F07"/>
    <w:rsid w:val="00741FCB"/>
    <w:rsid w:val="007420CB"/>
    <w:rsid w:val="007423FC"/>
    <w:rsid w:val="007428B4"/>
    <w:rsid w:val="0074292E"/>
    <w:rsid w:val="00742A90"/>
    <w:rsid w:val="00742BB7"/>
    <w:rsid w:val="00743232"/>
    <w:rsid w:val="00743535"/>
    <w:rsid w:val="007435BD"/>
    <w:rsid w:val="0074368D"/>
    <w:rsid w:val="00743D5D"/>
    <w:rsid w:val="007443B2"/>
    <w:rsid w:val="0074442C"/>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CE1"/>
    <w:rsid w:val="00746D8A"/>
    <w:rsid w:val="00747A58"/>
    <w:rsid w:val="00747AE6"/>
    <w:rsid w:val="00747E52"/>
    <w:rsid w:val="00747E99"/>
    <w:rsid w:val="0075024A"/>
    <w:rsid w:val="007502EE"/>
    <w:rsid w:val="007503B9"/>
    <w:rsid w:val="0075044C"/>
    <w:rsid w:val="00750B36"/>
    <w:rsid w:val="00751132"/>
    <w:rsid w:val="0075131F"/>
    <w:rsid w:val="007513C7"/>
    <w:rsid w:val="00751BB6"/>
    <w:rsid w:val="007520D9"/>
    <w:rsid w:val="00752309"/>
    <w:rsid w:val="0075231F"/>
    <w:rsid w:val="007525D0"/>
    <w:rsid w:val="00752654"/>
    <w:rsid w:val="0075286D"/>
    <w:rsid w:val="0075296A"/>
    <w:rsid w:val="007529EE"/>
    <w:rsid w:val="00752D46"/>
    <w:rsid w:val="00752E9B"/>
    <w:rsid w:val="0075325D"/>
    <w:rsid w:val="0075330B"/>
    <w:rsid w:val="0075330F"/>
    <w:rsid w:val="007534E7"/>
    <w:rsid w:val="00753866"/>
    <w:rsid w:val="007538D3"/>
    <w:rsid w:val="00753A4E"/>
    <w:rsid w:val="00753A95"/>
    <w:rsid w:val="0075440C"/>
    <w:rsid w:val="0075451C"/>
    <w:rsid w:val="00754650"/>
    <w:rsid w:val="00754741"/>
    <w:rsid w:val="00754C10"/>
    <w:rsid w:val="00754F9A"/>
    <w:rsid w:val="007551B4"/>
    <w:rsid w:val="007551CB"/>
    <w:rsid w:val="007551FC"/>
    <w:rsid w:val="007555FD"/>
    <w:rsid w:val="00755696"/>
    <w:rsid w:val="007558BA"/>
    <w:rsid w:val="0075593B"/>
    <w:rsid w:val="00755AD7"/>
    <w:rsid w:val="00755BB9"/>
    <w:rsid w:val="0075625D"/>
    <w:rsid w:val="00756488"/>
    <w:rsid w:val="0075656F"/>
    <w:rsid w:val="00756580"/>
    <w:rsid w:val="0075676C"/>
    <w:rsid w:val="00756793"/>
    <w:rsid w:val="00756A14"/>
    <w:rsid w:val="00756AAB"/>
    <w:rsid w:val="00756E31"/>
    <w:rsid w:val="00756F98"/>
    <w:rsid w:val="00757303"/>
    <w:rsid w:val="0075798A"/>
    <w:rsid w:val="0075798C"/>
    <w:rsid w:val="00757DAA"/>
    <w:rsid w:val="00757E9F"/>
    <w:rsid w:val="00760078"/>
    <w:rsid w:val="00760957"/>
    <w:rsid w:val="00760AE7"/>
    <w:rsid w:val="007615E7"/>
    <w:rsid w:val="00761CF4"/>
    <w:rsid w:val="00761D2E"/>
    <w:rsid w:val="00761D98"/>
    <w:rsid w:val="007621DD"/>
    <w:rsid w:val="0076239D"/>
    <w:rsid w:val="007626A8"/>
    <w:rsid w:val="007629E6"/>
    <w:rsid w:val="00762A8A"/>
    <w:rsid w:val="00762A93"/>
    <w:rsid w:val="00763893"/>
    <w:rsid w:val="007642BB"/>
    <w:rsid w:val="0076450A"/>
    <w:rsid w:val="007645FE"/>
    <w:rsid w:val="00764FA0"/>
    <w:rsid w:val="00765A3E"/>
    <w:rsid w:val="00765ABE"/>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578"/>
    <w:rsid w:val="0076769D"/>
    <w:rsid w:val="00767980"/>
    <w:rsid w:val="00767A6D"/>
    <w:rsid w:val="00767AD3"/>
    <w:rsid w:val="00767DBB"/>
    <w:rsid w:val="00770290"/>
    <w:rsid w:val="007704F4"/>
    <w:rsid w:val="00770B9F"/>
    <w:rsid w:val="00771014"/>
    <w:rsid w:val="007713F0"/>
    <w:rsid w:val="00771563"/>
    <w:rsid w:val="00771E39"/>
    <w:rsid w:val="00772021"/>
    <w:rsid w:val="00772022"/>
    <w:rsid w:val="00772029"/>
    <w:rsid w:val="007721E8"/>
    <w:rsid w:val="0077231D"/>
    <w:rsid w:val="007724E9"/>
    <w:rsid w:val="0077270C"/>
    <w:rsid w:val="0077284E"/>
    <w:rsid w:val="00772AEB"/>
    <w:rsid w:val="00772C08"/>
    <w:rsid w:val="00772D4F"/>
    <w:rsid w:val="00772D84"/>
    <w:rsid w:val="0077315F"/>
    <w:rsid w:val="00773B96"/>
    <w:rsid w:val="00773E73"/>
    <w:rsid w:val="00773FF3"/>
    <w:rsid w:val="00774357"/>
    <w:rsid w:val="0077443B"/>
    <w:rsid w:val="00774903"/>
    <w:rsid w:val="00774CAA"/>
    <w:rsid w:val="007751C0"/>
    <w:rsid w:val="0077570D"/>
    <w:rsid w:val="0077582E"/>
    <w:rsid w:val="0077591C"/>
    <w:rsid w:val="00775A68"/>
    <w:rsid w:val="00775AD5"/>
    <w:rsid w:val="00775C32"/>
    <w:rsid w:val="00775DC9"/>
    <w:rsid w:val="00775E0B"/>
    <w:rsid w:val="00775F15"/>
    <w:rsid w:val="00775F18"/>
    <w:rsid w:val="00775F8D"/>
    <w:rsid w:val="00776220"/>
    <w:rsid w:val="007771C5"/>
    <w:rsid w:val="007771D8"/>
    <w:rsid w:val="007777CE"/>
    <w:rsid w:val="00777C3A"/>
    <w:rsid w:val="00777E70"/>
    <w:rsid w:val="007802B1"/>
    <w:rsid w:val="007802D4"/>
    <w:rsid w:val="00780E2C"/>
    <w:rsid w:val="00780F2E"/>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6DD"/>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B46"/>
    <w:rsid w:val="00787E4F"/>
    <w:rsid w:val="00787EA5"/>
    <w:rsid w:val="00787EDD"/>
    <w:rsid w:val="00787F5A"/>
    <w:rsid w:val="00790098"/>
    <w:rsid w:val="007901F1"/>
    <w:rsid w:val="007903EE"/>
    <w:rsid w:val="00790A26"/>
    <w:rsid w:val="00790B52"/>
    <w:rsid w:val="0079127D"/>
    <w:rsid w:val="007912A9"/>
    <w:rsid w:val="00791A45"/>
    <w:rsid w:val="007922A0"/>
    <w:rsid w:val="007923E4"/>
    <w:rsid w:val="0079244D"/>
    <w:rsid w:val="00792624"/>
    <w:rsid w:val="00792BE3"/>
    <w:rsid w:val="00792E17"/>
    <w:rsid w:val="007936A7"/>
    <w:rsid w:val="00793F78"/>
    <w:rsid w:val="00794261"/>
    <w:rsid w:val="00794721"/>
    <w:rsid w:val="00794A19"/>
    <w:rsid w:val="00794A63"/>
    <w:rsid w:val="00794A8D"/>
    <w:rsid w:val="00794B2C"/>
    <w:rsid w:val="00794F12"/>
    <w:rsid w:val="0079510C"/>
    <w:rsid w:val="007952E0"/>
    <w:rsid w:val="0079533C"/>
    <w:rsid w:val="0079546D"/>
    <w:rsid w:val="0079552F"/>
    <w:rsid w:val="00795601"/>
    <w:rsid w:val="00796328"/>
    <w:rsid w:val="0079674B"/>
    <w:rsid w:val="00796C5D"/>
    <w:rsid w:val="00796F95"/>
    <w:rsid w:val="00797107"/>
    <w:rsid w:val="00797C3E"/>
    <w:rsid w:val="00797FCA"/>
    <w:rsid w:val="007A029A"/>
    <w:rsid w:val="007A03D7"/>
    <w:rsid w:val="007A049F"/>
    <w:rsid w:val="007A09AB"/>
    <w:rsid w:val="007A0AE0"/>
    <w:rsid w:val="007A0D97"/>
    <w:rsid w:val="007A0F30"/>
    <w:rsid w:val="007A0FE4"/>
    <w:rsid w:val="007A1151"/>
    <w:rsid w:val="007A1324"/>
    <w:rsid w:val="007A13B6"/>
    <w:rsid w:val="007A1767"/>
    <w:rsid w:val="007A1831"/>
    <w:rsid w:val="007A1A50"/>
    <w:rsid w:val="007A1ABB"/>
    <w:rsid w:val="007A1C65"/>
    <w:rsid w:val="007A1CCD"/>
    <w:rsid w:val="007A1DBD"/>
    <w:rsid w:val="007A220F"/>
    <w:rsid w:val="007A2284"/>
    <w:rsid w:val="007A2606"/>
    <w:rsid w:val="007A26F0"/>
    <w:rsid w:val="007A281C"/>
    <w:rsid w:val="007A2D4D"/>
    <w:rsid w:val="007A2DAD"/>
    <w:rsid w:val="007A2DEE"/>
    <w:rsid w:val="007A35B2"/>
    <w:rsid w:val="007A3F34"/>
    <w:rsid w:val="007A421B"/>
    <w:rsid w:val="007A4292"/>
    <w:rsid w:val="007A5039"/>
    <w:rsid w:val="007A53B0"/>
    <w:rsid w:val="007A5433"/>
    <w:rsid w:val="007A5832"/>
    <w:rsid w:val="007A59EB"/>
    <w:rsid w:val="007A5C4A"/>
    <w:rsid w:val="007A5F48"/>
    <w:rsid w:val="007A6437"/>
    <w:rsid w:val="007A6441"/>
    <w:rsid w:val="007A64B9"/>
    <w:rsid w:val="007A6794"/>
    <w:rsid w:val="007A68E4"/>
    <w:rsid w:val="007A6BFD"/>
    <w:rsid w:val="007A7389"/>
    <w:rsid w:val="007A77A2"/>
    <w:rsid w:val="007A7923"/>
    <w:rsid w:val="007A7EB3"/>
    <w:rsid w:val="007A7ECF"/>
    <w:rsid w:val="007A7FF5"/>
    <w:rsid w:val="007B059D"/>
    <w:rsid w:val="007B1A9F"/>
    <w:rsid w:val="007B1C21"/>
    <w:rsid w:val="007B1C5A"/>
    <w:rsid w:val="007B1C5D"/>
    <w:rsid w:val="007B1FEA"/>
    <w:rsid w:val="007B24CA"/>
    <w:rsid w:val="007B28E8"/>
    <w:rsid w:val="007B2ABC"/>
    <w:rsid w:val="007B333B"/>
    <w:rsid w:val="007B34EA"/>
    <w:rsid w:val="007B37A6"/>
    <w:rsid w:val="007B3825"/>
    <w:rsid w:val="007B394A"/>
    <w:rsid w:val="007B411F"/>
    <w:rsid w:val="007B4313"/>
    <w:rsid w:val="007B44DC"/>
    <w:rsid w:val="007B4525"/>
    <w:rsid w:val="007B4FCD"/>
    <w:rsid w:val="007B53E3"/>
    <w:rsid w:val="007B543F"/>
    <w:rsid w:val="007B5484"/>
    <w:rsid w:val="007B5695"/>
    <w:rsid w:val="007B56A5"/>
    <w:rsid w:val="007B5CE5"/>
    <w:rsid w:val="007B5D0B"/>
    <w:rsid w:val="007B610E"/>
    <w:rsid w:val="007B6112"/>
    <w:rsid w:val="007B61A2"/>
    <w:rsid w:val="007B6789"/>
    <w:rsid w:val="007B6E8B"/>
    <w:rsid w:val="007B794B"/>
    <w:rsid w:val="007B7988"/>
    <w:rsid w:val="007B7DAB"/>
    <w:rsid w:val="007C03A2"/>
    <w:rsid w:val="007C0651"/>
    <w:rsid w:val="007C07BE"/>
    <w:rsid w:val="007C1082"/>
    <w:rsid w:val="007C13DA"/>
    <w:rsid w:val="007C14FD"/>
    <w:rsid w:val="007C1A4A"/>
    <w:rsid w:val="007C1CF3"/>
    <w:rsid w:val="007C1D24"/>
    <w:rsid w:val="007C1ED9"/>
    <w:rsid w:val="007C1F41"/>
    <w:rsid w:val="007C20DF"/>
    <w:rsid w:val="007C2A74"/>
    <w:rsid w:val="007C2C16"/>
    <w:rsid w:val="007C2CFC"/>
    <w:rsid w:val="007C344B"/>
    <w:rsid w:val="007C3466"/>
    <w:rsid w:val="007C37F3"/>
    <w:rsid w:val="007C3D01"/>
    <w:rsid w:val="007C3D4F"/>
    <w:rsid w:val="007C424A"/>
    <w:rsid w:val="007C4C1F"/>
    <w:rsid w:val="007C5084"/>
    <w:rsid w:val="007C515B"/>
    <w:rsid w:val="007C517A"/>
    <w:rsid w:val="007C54EF"/>
    <w:rsid w:val="007C5606"/>
    <w:rsid w:val="007C587B"/>
    <w:rsid w:val="007C5B14"/>
    <w:rsid w:val="007C5E9D"/>
    <w:rsid w:val="007C637A"/>
    <w:rsid w:val="007C675B"/>
    <w:rsid w:val="007C6A23"/>
    <w:rsid w:val="007C6B95"/>
    <w:rsid w:val="007C6D44"/>
    <w:rsid w:val="007C7257"/>
    <w:rsid w:val="007C73C8"/>
    <w:rsid w:val="007C7A02"/>
    <w:rsid w:val="007C7B38"/>
    <w:rsid w:val="007D0204"/>
    <w:rsid w:val="007D06EA"/>
    <w:rsid w:val="007D0FE4"/>
    <w:rsid w:val="007D14B3"/>
    <w:rsid w:val="007D1BFB"/>
    <w:rsid w:val="007D1EE9"/>
    <w:rsid w:val="007D24CD"/>
    <w:rsid w:val="007D28DA"/>
    <w:rsid w:val="007D2F1B"/>
    <w:rsid w:val="007D3397"/>
    <w:rsid w:val="007D33E9"/>
    <w:rsid w:val="007D35C0"/>
    <w:rsid w:val="007D3C23"/>
    <w:rsid w:val="007D4033"/>
    <w:rsid w:val="007D44AE"/>
    <w:rsid w:val="007D4599"/>
    <w:rsid w:val="007D4A2C"/>
    <w:rsid w:val="007D4F41"/>
    <w:rsid w:val="007D55F5"/>
    <w:rsid w:val="007D57BC"/>
    <w:rsid w:val="007D59A2"/>
    <w:rsid w:val="007D6052"/>
    <w:rsid w:val="007D60EA"/>
    <w:rsid w:val="007D6E31"/>
    <w:rsid w:val="007D6E3E"/>
    <w:rsid w:val="007D7125"/>
    <w:rsid w:val="007D7A31"/>
    <w:rsid w:val="007D7C49"/>
    <w:rsid w:val="007D7C7E"/>
    <w:rsid w:val="007D7D44"/>
    <w:rsid w:val="007D7DE5"/>
    <w:rsid w:val="007D7F36"/>
    <w:rsid w:val="007E05E7"/>
    <w:rsid w:val="007E05ED"/>
    <w:rsid w:val="007E0B6C"/>
    <w:rsid w:val="007E0DFD"/>
    <w:rsid w:val="007E0FA8"/>
    <w:rsid w:val="007E103F"/>
    <w:rsid w:val="007E154B"/>
    <w:rsid w:val="007E1DCE"/>
    <w:rsid w:val="007E1E1B"/>
    <w:rsid w:val="007E20EA"/>
    <w:rsid w:val="007E227C"/>
    <w:rsid w:val="007E2FEB"/>
    <w:rsid w:val="007E3359"/>
    <w:rsid w:val="007E3687"/>
    <w:rsid w:val="007E37A2"/>
    <w:rsid w:val="007E37EC"/>
    <w:rsid w:val="007E3958"/>
    <w:rsid w:val="007E3975"/>
    <w:rsid w:val="007E3C9B"/>
    <w:rsid w:val="007E3FC9"/>
    <w:rsid w:val="007E4523"/>
    <w:rsid w:val="007E46DF"/>
    <w:rsid w:val="007E476C"/>
    <w:rsid w:val="007E4A9C"/>
    <w:rsid w:val="007E4EC2"/>
    <w:rsid w:val="007E504E"/>
    <w:rsid w:val="007E58CE"/>
    <w:rsid w:val="007E593D"/>
    <w:rsid w:val="007E62A8"/>
    <w:rsid w:val="007E62F9"/>
    <w:rsid w:val="007E678C"/>
    <w:rsid w:val="007E6E00"/>
    <w:rsid w:val="007E707E"/>
    <w:rsid w:val="007E710D"/>
    <w:rsid w:val="007E7615"/>
    <w:rsid w:val="007E762A"/>
    <w:rsid w:val="007E77EA"/>
    <w:rsid w:val="007F029E"/>
    <w:rsid w:val="007F034E"/>
    <w:rsid w:val="007F061F"/>
    <w:rsid w:val="007F0649"/>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66"/>
    <w:rsid w:val="007F347D"/>
    <w:rsid w:val="007F4104"/>
    <w:rsid w:val="007F4363"/>
    <w:rsid w:val="007F471F"/>
    <w:rsid w:val="007F50F9"/>
    <w:rsid w:val="007F5147"/>
    <w:rsid w:val="007F5331"/>
    <w:rsid w:val="007F53A2"/>
    <w:rsid w:val="007F56EA"/>
    <w:rsid w:val="007F5869"/>
    <w:rsid w:val="007F5B74"/>
    <w:rsid w:val="007F61E2"/>
    <w:rsid w:val="007F6776"/>
    <w:rsid w:val="007F695C"/>
    <w:rsid w:val="007F6ADB"/>
    <w:rsid w:val="007F71AE"/>
    <w:rsid w:val="007F720E"/>
    <w:rsid w:val="007F727D"/>
    <w:rsid w:val="007F72DD"/>
    <w:rsid w:val="007F72FB"/>
    <w:rsid w:val="007F75E3"/>
    <w:rsid w:val="007F76AE"/>
    <w:rsid w:val="007F7811"/>
    <w:rsid w:val="007F7AF6"/>
    <w:rsid w:val="007F7D1B"/>
    <w:rsid w:val="007F7E4A"/>
    <w:rsid w:val="0080071A"/>
    <w:rsid w:val="00800CF6"/>
    <w:rsid w:val="00800DC7"/>
    <w:rsid w:val="00800E69"/>
    <w:rsid w:val="008010B2"/>
    <w:rsid w:val="0080144A"/>
    <w:rsid w:val="008014A7"/>
    <w:rsid w:val="008016C0"/>
    <w:rsid w:val="00801898"/>
    <w:rsid w:val="008019BD"/>
    <w:rsid w:val="00801B48"/>
    <w:rsid w:val="00802028"/>
    <w:rsid w:val="008023A3"/>
    <w:rsid w:val="00802587"/>
    <w:rsid w:val="00802791"/>
    <w:rsid w:val="00802AB3"/>
    <w:rsid w:val="00802E58"/>
    <w:rsid w:val="00803774"/>
    <w:rsid w:val="008037B4"/>
    <w:rsid w:val="00804180"/>
    <w:rsid w:val="00804858"/>
    <w:rsid w:val="00804975"/>
    <w:rsid w:val="00804B9E"/>
    <w:rsid w:val="00804FA7"/>
    <w:rsid w:val="008052F7"/>
    <w:rsid w:val="00805BDA"/>
    <w:rsid w:val="00805DCC"/>
    <w:rsid w:val="00805EC9"/>
    <w:rsid w:val="00806213"/>
    <w:rsid w:val="0080627B"/>
    <w:rsid w:val="008062AD"/>
    <w:rsid w:val="00806CAE"/>
    <w:rsid w:val="00806D5F"/>
    <w:rsid w:val="00806F7F"/>
    <w:rsid w:val="00806FD4"/>
    <w:rsid w:val="0080729F"/>
    <w:rsid w:val="00807D7F"/>
    <w:rsid w:val="00807D90"/>
    <w:rsid w:val="00807E7E"/>
    <w:rsid w:val="00810264"/>
    <w:rsid w:val="00810444"/>
    <w:rsid w:val="00810AD2"/>
    <w:rsid w:val="00810B26"/>
    <w:rsid w:val="00810BA9"/>
    <w:rsid w:val="00810C56"/>
    <w:rsid w:val="008118E5"/>
    <w:rsid w:val="00811993"/>
    <w:rsid w:val="00811A27"/>
    <w:rsid w:val="008120EF"/>
    <w:rsid w:val="00812389"/>
    <w:rsid w:val="008124E0"/>
    <w:rsid w:val="00812570"/>
    <w:rsid w:val="0081284C"/>
    <w:rsid w:val="00812C46"/>
    <w:rsid w:val="00812D55"/>
    <w:rsid w:val="00812EF5"/>
    <w:rsid w:val="00812F61"/>
    <w:rsid w:val="0081379E"/>
    <w:rsid w:val="008140F3"/>
    <w:rsid w:val="0081417A"/>
    <w:rsid w:val="008144AA"/>
    <w:rsid w:val="0081489A"/>
    <w:rsid w:val="00814BDA"/>
    <w:rsid w:val="008150CC"/>
    <w:rsid w:val="00815553"/>
    <w:rsid w:val="00815679"/>
    <w:rsid w:val="00815854"/>
    <w:rsid w:val="00815948"/>
    <w:rsid w:val="00816255"/>
    <w:rsid w:val="00816896"/>
    <w:rsid w:val="00816B04"/>
    <w:rsid w:val="00816B40"/>
    <w:rsid w:val="00816B83"/>
    <w:rsid w:val="00816D51"/>
    <w:rsid w:val="00817018"/>
    <w:rsid w:val="008170CA"/>
    <w:rsid w:val="00817662"/>
    <w:rsid w:val="0081768E"/>
    <w:rsid w:val="00817713"/>
    <w:rsid w:val="0081797F"/>
    <w:rsid w:val="00817D52"/>
    <w:rsid w:val="008200A6"/>
    <w:rsid w:val="008200B6"/>
    <w:rsid w:val="0082034E"/>
    <w:rsid w:val="008206A6"/>
    <w:rsid w:val="00820736"/>
    <w:rsid w:val="00820A8D"/>
    <w:rsid w:val="00820C96"/>
    <w:rsid w:val="00821045"/>
    <w:rsid w:val="00821179"/>
    <w:rsid w:val="0082121E"/>
    <w:rsid w:val="0082133F"/>
    <w:rsid w:val="008214F7"/>
    <w:rsid w:val="00821D30"/>
    <w:rsid w:val="00822B40"/>
    <w:rsid w:val="00822C6C"/>
    <w:rsid w:val="00822CDE"/>
    <w:rsid w:val="00822D0E"/>
    <w:rsid w:val="00822DF1"/>
    <w:rsid w:val="00822F44"/>
    <w:rsid w:val="00823027"/>
    <w:rsid w:val="0082322D"/>
    <w:rsid w:val="00823469"/>
    <w:rsid w:val="008234ED"/>
    <w:rsid w:val="008238E1"/>
    <w:rsid w:val="00823A73"/>
    <w:rsid w:val="00823F2C"/>
    <w:rsid w:val="00824569"/>
    <w:rsid w:val="008245D0"/>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6E8"/>
    <w:rsid w:val="0083078E"/>
    <w:rsid w:val="00831136"/>
    <w:rsid w:val="008312D7"/>
    <w:rsid w:val="008317DE"/>
    <w:rsid w:val="00831844"/>
    <w:rsid w:val="00831A67"/>
    <w:rsid w:val="00831A7F"/>
    <w:rsid w:val="00831D76"/>
    <w:rsid w:val="00832211"/>
    <w:rsid w:val="00832977"/>
    <w:rsid w:val="00832DFA"/>
    <w:rsid w:val="00833157"/>
    <w:rsid w:val="0083315C"/>
    <w:rsid w:val="008336B6"/>
    <w:rsid w:val="00833ACE"/>
    <w:rsid w:val="00833B0E"/>
    <w:rsid w:val="00833C33"/>
    <w:rsid w:val="00833C88"/>
    <w:rsid w:val="0083414F"/>
    <w:rsid w:val="008341D0"/>
    <w:rsid w:val="0083423A"/>
    <w:rsid w:val="00834363"/>
    <w:rsid w:val="0083442C"/>
    <w:rsid w:val="008344A7"/>
    <w:rsid w:val="0083454A"/>
    <w:rsid w:val="00834672"/>
    <w:rsid w:val="00834A9E"/>
    <w:rsid w:val="00834B5B"/>
    <w:rsid w:val="00834C9E"/>
    <w:rsid w:val="00834EE2"/>
    <w:rsid w:val="00835197"/>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813"/>
    <w:rsid w:val="00841A91"/>
    <w:rsid w:val="00841D56"/>
    <w:rsid w:val="0084217D"/>
    <w:rsid w:val="00842377"/>
    <w:rsid w:val="008423BC"/>
    <w:rsid w:val="0084240C"/>
    <w:rsid w:val="008426B0"/>
    <w:rsid w:val="00842A7D"/>
    <w:rsid w:val="00842AF1"/>
    <w:rsid w:val="00842FEA"/>
    <w:rsid w:val="00843107"/>
    <w:rsid w:val="0084318A"/>
    <w:rsid w:val="00843548"/>
    <w:rsid w:val="00843663"/>
    <w:rsid w:val="008439A0"/>
    <w:rsid w:val="008439E8"/>
    <w:rsid w:val="00843AF3"/>
    <w:rsid w:val="00843FBC"/>
    <w:rsid w:val="00844137"/>
    <w:rsid w:val="00844375"/>
    <w:rsid w:val="008449CA"/>
    <w:rsid w:val="00844C2B"/>
    <w:rsid w:val="00845398"/>
    <w:rsid w:val="008454BB"/>
    <w:rsid w:val="008455D7"/>
    <w:rsid w:val="008456BA"/>
    <w:rsid w:val="008458E9"/>
    <w:rsid w:val="00845B7D"/>
    <w:rsid w:val="00845FCC"/>
    <w:rsid w:val="0084616E"/>
    <w:rsid w:val="008461DA"/>
    <w:rsid w:val="008462A3"/>
    <w:rsid w:val="00846530"/>
    <w:rsid w:val="0084687C"/>
    <w:rsid w:val="008468DB"/>
    <w:rsid w:val="00846B18"/>
    <w:rsid w:val="00846F5F"/>
    <w:rsid w:val="00847396"/>
    <w:rsid w:val="00847516"/>
    <w:rsid w:val="008479DC"/>
    <w:rsid w:val="00847D3A"/>
    <w:rsid w:val="00847F28"/>
    <w:rsid w:val="0085034F"/>
    <w:rsid w:val="00850417"/>
    <w:rsid w:val="008505B3"/>
    <w:rsid w:val="008506D8"/>
    <w:rsid w:val="008507E1"/>
    <w:rsid w:val="0085082B"/>
    <w:rsid w:val="00850B2C"/>
    <w:rsid w:val="00850BFF"/>
    <w:rsid w:val="00850CB3"/>
    <w:rsid w:val="00850EAC"/>
    <w:rsid w:val="00850F6F"/>
    <w:rsid w:val="0085128A"/>
    <w:rsid w:val="008512EB"/>
    <w:rsid w:val="00851921"/>
    <w:rsid w:val="00851C57"/>
    <w:rsid w:val="008521B9"/>
    <w:rsid w:val="00852283"/>
    <w:rsid w:val="008522AA"/>
    <w:rsid w:val="00852553"/>
    <w:rsid w:val="00852716"/>
    <w:rsid w:val="00853060"/>
    <w:rsid w:val="008532B7"/>
    <w:rsid w:val="00853559"/>
    <w:rsid w:val="008536C3"/>
    <w:rsid w:val="008537AD"/>
    <w:rsid w:val="00854AA6"/>
    <w:rsid w:val="00854FCA"/>
    <w:rsid w:val="0085507D"/>
    <w:rsid w:val="00855802"/>
    <w:rsid w:val="00855B06"/>
    <w:rsid w:val="00855BA9"/>
    <w:rsid w:val="00855E79"/>
    <w:rsid w:val="00856024"/>
    <w:rsid w:val="008560BD"/>
    <w:rsid w:val="0085634D"/>
    <w:rsid w:val="0085654A"/>
    <w:rsid w:val="00856707"/>
    <w:rsid w:val="00856A40"/>
    <w:rsid w:val="00856B5D"/>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211"/>
    <w:rsid w:val="008626CA"/>
    <w:rsid w:val="00862B9D"/>
    <w:rsid w:val="00862E5B"/>
    <w:rsid w:val="008634BA"/>
    <w:rsid w:val="008637C0"/>
    <w:rsid w:val="00863892"/>
    <w:rsid w:val="008640BA"/>
    <w:rsid w:val="008645BB"/>
    <w:rsid w:val="008647D5"/>
    <w:rsid w:val="00864917"/>
    <w:rsid w:val="00864A52"/>
    <w:rsid w:val="00864B17"/>
    <w:rsid w:val="00864CC6"/>
    <w:rsid w:val="00864DB8"/>
    <w:rsid w:val="00864F1F"/>
    <w:rsid w:val="008651C2"/>
    <w:rsid w:val="00865393"/>
    <w:rsid w:val="008654D4"/>
    <w:rsid w:val="00865564"/>
    <w:rsid w:val="0086588F"/>
    <w:rsid w:val="00865F97"/>
    <w:rsid w:val="00865FE4"/>
    <w:rsid w:val="00866056"/>
    <w:rsid w:val="008666CA"/>
    <w:rsid w:val="0086682D"/>
    <w:rsid w:val="00866FE4"/>
    <w:rsid w:val="00867258"/>
    <w:rsid w:val="00867A83"/>
    <w:rsid w:val="00867F02"/>
    <w:rsid w:val="00870403"/>
    <w:rsid w:val="008709CF"/>
    <w:rsid w:val="00870B54"/>
    <w:rsid w:val="00870D31"/>
    <w:rsid w:val="008710A9"/>
    <w:rsid w:val="00871833"/>
    <w:rsid w:val="00871946"/>
    <w:rsid w:val="00871B44"/>
    <w:rsid w:val="00871C40"/>
    <w:rsid w:val="00871E04"/>
    <w:rsid w:val="00871F85"/>
    <w:rsid w:val="00871FED"/>
    <w:rsid w:val="008723C1"/>
    <w:rsid w:val="008726EB"/>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77B8B"/>
    <w:rsid w:val="00880107"/>
    <w:rsid w:val="008808B7"/>
    <w:rsid w:val="00880979"/>
    <w:rsid w:val="00880A3A"/>
    <w:rsid w:val="00880C24"/>
    <w:rsid w:val="00880CBD"/>
    <w:rsid w:val="00880D9E"/>
    <w:rsid w:val="00880E09"/>
    <w:rsid w:val="00880F01"/>
    <w:rsid w:val="0088112A"/>
    <w:rsid w:val="008814F3"/>
    <w:rsid w:val="00881C70"/>
    <w:rsid w:val="00881E19"/>
    <w:rsid w:val="00882102"/>
    <w:rsid w:val="0088211F"/>
    <w:rsid w:val="008821DC"/>
    <w:rsid w:val="008822CD"/>
    <w:rsid w:val="00882719"/>
    <w:rsid w:val="008827C3"/>
    <w:rsid w:val="00883163"/>
    <w:rsid w:val="0088317B"/>
    <w:rsid w:val="00883325"/>
    <w:rsid w:val="00883F4B"/>
    <w:rsid w:val="008843D1"/>
    <w:rsid w:val="008844F1"/>
    <w:rsid w:val="00884707"/>
    <w:rsid w:val="008847D8"/>
    <w:rsid w:val="0088482A"/>
    <w:rsid w:val="008849CE"/>
    <w:rsid w:val="00884B98"/>
    <w:rsid w:val="00884EE7"/>
    <w:rsid w:val="0088505E"/>
    <w:rsid w:val="008853E2"/>
    <w:rsid w:val="00885546"/>
    <w:rsid w:val="00885855"/>
    <w:rsid w:val="00885FF7"/>
    <w:rsid w:val="0088602E"/>
    <w:rsid w:val="00886843"/>
    <w:rsid w:val="00886A31"/>
    <w:rsid w:val="00886C6C"/>
    <w:rsid w:val="00886D16"/>
    <w:rsid w:val="00886FFB"/>
    <w:rsid w:val="00887103"/>
    <w:rsid w:val="0088710C"/>
    <w:rsid w:val="008872A2"/>
    <w:rsid w:val="00887307"/>
    <w:rsid w:val="008875D9"/>
    <w:rsid w:val="00887606"/>
    <w:rsid w:val="00887D52"/>
    <w:rsid w:val="00887DC7"/>
    <w:rsid w:val="00887E04"/>
    <w:rsid w:val="00887E40"/>
    <w:rsid w:val="00887E79"/>
    <w:rsid w:val="00890068"/>
    <w:rsid w:val="008901C8"/>
    <w:rsid w:val="008901F4"/>
    <w:rsid w:val="00890254"/>
    <w:rsid w:val="0089064F"/>
    <w:rsid w:val="008908E5"/>
    <w:rsid w:val="00890BB5"/>
    <w:rsid w:val="00890C80"/>
    <w:rsid w:val="00890DA4"/>
    <w:rsid w:val="00891099"/>
    <w:rsid w:val="00891142"/>
    <w:rsid w:val="0089151D"/>
    <w:rsid w:val="00891D0A"/>
    <w:rsid w:val="00891D0D"/>
    <w:rsid w:val="00891EB5"/>
    <w:rsid w:val="00891F09"/>
    <w:rsid w:val="00891FE2"/>
    <w:rsid w:val="008924C0"/>
    <w:rsid w:val="00892856"/>
    <w:rsid w:val="00892B42"/>
    <w:rsid w:val="00892EB3"/>
    <w:rsid w:val="00893063"/>
    <w:rsid w:val="00893458"/>
    <w:rsid w:val="00893558"/>
    <w:rsid w:val="008935B1"/>
    <w:rsid w:val="008935C0"/>
    <w:rsid w:val="008939BB"/>
    <w:rsid w:val="00893DB4"/>
    <w:rsid w:val="008946F9"/>
    <w:rsid w:val="00894EF9"/>
    <w:rsid w:val="00894F01"/>
    <w:rsid w:val="0089517A"/>
    <w:rsid w:val="00895250"/>
    <w:rsid w:val="00895521"/>
    <w:rsid w:val="0089569A"/>
    <w:rsid w:val="008957AF"/>
    <w:rsid w:val="00895AE6"/>
    <w:rsid w:val="0089615C"/>
    <w:rsid w:val="0089651A"/>
    <w:rsid w:val="00896AC4"/>
    <w:rsid w:val="00897723"/>
    <w:rsid w:val="00897852"/>
    <w:rsid w:val="00897A01"/>
    <w:rsid w:val="00897D8B"/>
    <w:rsid w:val="00897D9C"/>
    <w:rsid w:val="00897FA5"/>
    <w:rsid w:val="008A01BF"/>
    <w:rsid w:val="008A02FD"/>
    <w:rsid w:val="008A0ADC"/>
    <w:rsid w:val="008A113F"/>
    <w:rsid w:val="008A11C0"/>
    <w:rsid w:val="008A1ABB"/>
    <w:rsid w:val="008A1BC5"/>
    <w:rsid w:val="008A1F10"/>
    <w:rsid w:val="008A258F"/>
    <w:rsid w:val="008A2744"/>
    <w:rsid w:val="008A2871"/>
    <w:rsid w:val="008A288C"/>
    <w:rsid w:val="008A2922"/>
    <w:rsid w:val="008A2C7A"/>
    <w:rsid w:val="008A2FD4"/>
    <w:rsid w:val="008A31FD"/>
    <w:rsid w:val="008A3928"/>
    <w:rsid w:val="008A3EA9"/>
    <w:rsid w:val="008A4328"/>
    <w:rsid w:val="008A4A71"/>
    <w:rsid w:val="008A4B6A"/>
    <w:rsid w:val="008A540D"/>
    <w:rsid w:val="008A5FF2"/>
    <w:rsid w:val="008A61FD"/>
    <w:rsid w:val="008A63BD"/>
    <w:rsid w:val="008A640C"/>
    <w:rsid w:val="008A6612"/>
    <w:rsid w:val="008A68E0"/>
    <w:rsid w:val="008A6A17"/>
    <w:rsid w:val="008A6EFB"/>
    <w:rsid w:val="008A735B"/>
    <w:rsid w:val="008A7530"/>
    <w:rsid w:val="008A770C"/>
    <w:rsid w:val="008A7717"/>
    <w:rsid w:val="008A778B"/>
    <w:rsid w:val="008A77B5"/>
    <w:rsid w:val="008A79E8"/>
    <w:rsid w:val="008B0346"/>
    <w:rsid w:val="008B0402"/>
    <w:rsid w:val="008B0A3D"/>
    <w:rsid w:val="008B0D77"/>
    <w:rsid w:val="008B0F4C"/>
    <w:rsid w:val="008B12B5"/>
    <w:rsid w:val="008B1319"/>
    <w:rsid w:val="008B1405"/>
    <w:rsid w:val="008B163E"/>
    <w:rsid w:val="008B183F"/>
    <w:rsid w:val="008B19B6"/>
    <w:rsid w:val="008B1A8E"/>
    <w:rsid w:val="008B1A9D"/>
    <w:rsid w:val="008B1AE7"/>
    <w:rsid w:val="008B1B9B"/>
    <w:rsid w:val="008B1D3E"/>
    <w:rsid w:val="008B2559"/>
    <w:rsid w:val="008B2676"/>
    <w:rsid w:val="008B2C70"/>
    <w:rsid w:val="008B2EC7"/>
    <w:rsid w:val="008B309D"/>
    <w:rsid w:val="008B3177"/>
    <w:rsid w:val="008B31F6"/>
    <w:rsid w:val="008B3541"/>
    <w:rsid w:val="008B356F"/>
    <w:rsid w:val="008B3F78"/>
    <w:rsid w:val="008B41CD"/>
    <w:rsid w:val="008B4292"/>
    <w:rsid w:val="008B46FF"/>
    <w:rsid w:val="008B4868"/>
    <w:rsid w:val="008B49E3"/>
    <w:rsid w:val="008B4C2B"/>
    <w:rsid w:val="008B4DE7"/>
    <w:rsid w:val="008B538B"/>
    <w:rsid w:val="008B552C"/>
    <w:rsid w:val="008B5731"/>
    <w:rsid w:val="008B57DE"/>
    <w:rsid w:val="008B584E"/>
    <w:rsid w:val="008B5B50"/>
    <w:rsid w:val="008B5C1C"/>
    <w:rsid w:val="008B5D44"/>
    <w:rsid w:val="008B5DAD"/>
    <w:rsid w:val="008B5DFF"/>
    <w:rsid w:val="008B5EF6"/>
    <w:rsid w:val="008B62BE"/>
    <w:rsid w:val="008B66CC"/>
    <w:rsid w:val="008B67CC"/>
    <w:rsid w:val="008B71C5"/>
    <w:rsid w:val="008B71D3"/>
    <w:rsid w:val="008B75F2"/>
    <w:rsid w:val="008B7686"/>
    <w:rsid w:val="008B776C"/>
    <w:rsid w:val="008C022C"/>
    <w:rsid w:val="008C0673"/>
    <w:rsid w:val="008C07E7"/>
    <w:rsid w:val="008C0979"/>
    <w:rsid w:val="008C0E84"/>
    <w:rsid w:val="008C121D"/>
    <w:rsid w:val="008C1269"/>
    <w:rsid w:val="008C160C"/>
    <w:rsid w:val="008C160D"/>
    <w:rsid w:val="008C2131"/>
    <w:rsid w:val="008C274F"/>
    <w:rsid w:val="008C29A5"/>
    <w:rsid w:val="008C29B0"/>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2D0"/>
    <w:rsid w:val="008D034B"/>
    <w:rsid w:val="008D061D"/>
    <w:rsid w:val="008D0F4B"/>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0AD"/>
    <w:rsid w:val="008D557B"/>
    <w:rsid w:val="008D5C72"/>
    <w:rsid w:val="008D5F93"/>
    <w:rsid w:val="008D6118"/>
    <w:rsid w:val="008D61B4"/>
    <w:rsid w:val="008D61D0"/>
    <w:rsid w:val="008D655A"/>
    <w:rsid w:val="008D690D"/>
    <w:rsid w:val="008D6A43"/>
    <w:rsid w:val="008D6C75"/>
    <w:rsid w:val="008D7282"/>
    <w:rsid w:val="008D753F"/>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9B8"/>
    <w:rsid w:val="008E2E8C"/>
    <w:rsid w:val="008E315A"/>
    <w:rsid w:val="008E3468"/>
    <w:rsid w:val="008E348E"/>
    <w:rsid w:val="008E34BC"/>
    <w:rsid w:val="008E35AE"/>
    <w:rsid w:val="008E3906"/>
    <w:rsid w:val="008E4119"/>
    <w:rsid w:val="008E419A"/>
    <w:rsid w:val="008E44CF"/>
    <w:rsid w:val="008E4512"/>
    <w:rsid w:val="008E4633"/>
    <w:rsid w:val="008E46C3"/>
    <w:rsid w:val="008E4AD0"/>
    <w:rsid w:val="008E4B69"/>
    <w:rsid w:val="008E4F1A"/>
    <w:rsid w:val="008E5302"/>
    <w:rsid w:val="008E5484"/>
    <w:rsid w:val="008E55F8"/>
    <w:rsid w:val="008E56F0"/>
    <w:rsid w:val="008E5967"/>
    <w:rsid w:val="008E62EE"/>
    <w:rsid w:val="008E6AF6"/>
    <w:rsid w:val="008E6D6F"/>
    <w:rsid w:val="008E711E"/>
    <w:rsid w:val="008E7264"/>
    <w:rsid w:val="008E742A"/>
    <w:rsid w:val="008F0355"/>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67"/>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4E6"/>
    <w:rsid w:val="008F5E33"/>
    <w:rsid w:val="008F64D9"/>
    <w:rsid w:val="008F679E"/>
    <w:rsid w:val="008F6CC6"/>
    <w:rsid w:val="008F7341"/>
    <w:rsid w:val="008F7AB3"/>
    <w:rsid w:val="008F7D8F"/>
    <w:rsid w:val="008F7F6D"/>
    <w:rsid w:val="00900414"/>
    <w:rsid w:val="00900569"/>
    <w:rsid w:val="00900749"/>
    <w:rsid w:val="009009B1"/>
    <w:rsid w:val="00900CB5"/>
    <w:rsid w:val="00900F26"/>
    <w:rsid w:val="00900FCB"/>
    <w:rsid w:val="00901317"/>
    <w:rsid w:val="0090137F"/>
    <w:rsid w:val="009015D1"/>
    <w:rsid w:val="00901730"/>
    <w:rsid w:val="009018B3"/>
    <w:rsid w:val="00901A51"/>
    <w:rsid w:val="00901E37"/>
    <w:rsid w:val="00901F71"/>
    <w:rsid w:val="0090233E"/>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151"/>
    <w:rsid w:val="009071CC"/>
    <w:rsid w:val="009078E9"/>
    <w:rsid w:val="009078FA"/>
    <w:rsid w:val="00907D11"/>
    <w:rsid w:val="00910252"/>
    <w:rsid w:val="00910352"/>
    <w:rsid w:val="00910529"/>
    <w:rsid w:val="00910651"/>
    <w:rsid w:val="0091089E"/>
    <w:rsid w:val="009108C0"/>
    <w:rsid w:val="009109EC"/>
    <w:rsid w:val="009109F0"/>
    <w:rsid w:val="00910A93"/>
    <w:rsid w:val="00910FA3"/>
    <w:rsid w:val="0091122B"/>
    <w:rsid w:val="009112D3"/>
    <w:rsid w:val="0091157D"/>
    <w:rsid w:val="00911627"/>
    <w:rsid w:val="00911806"/>
    <w:rsid w:val="00911B03"/>
    <w:rsid w:val="00911C38"/>
    <w:rsid w:val="00911EE9"/>
    <w:rsid w:val="009121FE"/>
    <w:rsid w:val="009122F4"/>
    <w:rsid w:val="0091233A"/>
    <w:rsid w:val="0091265B"/>
    <w:rsid w:val="009126DD"/>
    <w:rsid w:val="00912766"/>
    <w:rsid w:val="009131A0"/>
    <w:rsid w:val="009134E2"/>
    <w:rsid w:val="00913553"/>
    <w:rsid w:val="00913A89"/>
    <w:rsid w:val="00913B68"/>
    <w:rsid w:val="00913B98"/>
    <w:rsid w:val="00914449"/>
    <w:rsid w:val="009149C7"/>
    <w:rsid w:val="00914C69"/>
    <w:rsid w:val="00914E1D"/>
    <w:rsid w:val="00914E32"/>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17FBE"/>
    <w:rsid w:val="009207C1"/>
    <w:rsid w:val="0092088B"/>
    <w:rsid w:val="00920B6D"/>
    <w:rsid w:val="00920BEA"/>
    <w:rsid w:val="00920FEB"/>
    <w:rsid w:val="0092101E"/>
    <w:rsid w:val="0092124D"/>
    <w:rsid w:val="00921296"/>
    <w:rsid w:val="00921BBE"/>
    <w:rsid w:val="00921C13"/>
    <w:rsid w:val="00921D3B"/>
    <w:rsid w:val="00921FF4"/>
    <w:rsid w:val="0092234D"/>
    <w:rsid w:val="00922508"/>
    <w:rsid w:val="0092278F"/>
    <w:rsid w:val="0092333D"/>
    <w:rsid w:val="00923509"/>
    <w:rsid w:val="0092352A"/>
    <w:rsid w:val="00923563"/>
    <w:rsid w:val="009237E4"/>
    <w:rsid w:val="009238E3"/>
    <w:rsid w:val="00923B6B"/>
    <w:rsid w:val="00923DC8"/>
    <w:rsid w:val="00924009"/>
    <w:rsid w:val="009242DC"/>
    <w:rsid w:val="0092431A"/>
    <w:rsid w:val="0092435D"/>
    <w:rsid w:val="0092464E"/>
    <w:rsid w:val="00924A55"/>
    <w:rsid w:val="00924B87"/>
    <w:rsid w:val="00924E1E"/>
    <w:rsid w:val="00924F54"/>
    <w:rsid w:val="0092506C"/>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68C"/>
    <w:rsid w:val="0092784F"/>
    <w:rsid w:val="00927B0F"/>
    <w:rsid w:val="00927BD4"/>
    <w:rsid w:val="00927D7F"/>
    <w:rsid w:val="00927FF1"/>
    <w:rsid w:val="00930052"/>
    <w:rsid w:val="009303FE"/>
    <w:rsid w:val="009307BD"/>
    <w:rsid w:val="00930950"/>
    <w:rsid w:val="00930FC9"/>
    <w:rsid w:val="00931626"/>
    <w:rsid w:val="00931677"/>
    <w:rsid w:val="009316BF"/>
    <w:rsid w:val="00931AEF"/>
    <w:rsid w:val="00931CE0"/>
    <w:rsid w:val="0093230F"/>
    <w:rsid w:val="00932794"/>
    <w:rsid w:val="009328AC"/>
    <w:rsid w:val="00932976"/>
    <w:rsid w:val="00932AB6"/>
    <w:rsid w:val="00932DB5"/>
    <w:rsid w:val="00932DBA"/>
    <w:rsid w:val="00932F17"/>
    <w:rsid w:val="00933126"/>
    <w:rsid w:val="009332CB"/>
    <w:rsid w:val="00933723"/>
    <w:rsid w:val="0093379F"/>
    <w:rsid w:val="00933B67"/>
    <w:rsid w:val="00933D00"/>
    <w:rsid w:val="00933D10"/>
    <w:rsid w:val="009345FE"/>
    <w:rsid w:val="009348A0"/>
    <w:rsid w:val="00934CF7"/>
    <w:rsid w:val="009351DF"/>
    <w:rsid w:val="0093529E"/>
    <w:rsid w:val="0093582A"/>
    <w:rsid w:val="0093587A"/>
    <w:rsid w:val="00935B26"/>
    <w:rsid w:val="00935B42"/>
    <w:rsid w:val="00935CBB"/>
    <w:rsid w:val="00936078"/>
    <w:rsid w:val="009366A5"/>
    <w:rsid w:val="00936B0D"/>
    <w:rsid w:val="00936C7E"/>
    <w:rsid w:val="00936D1B"/>
    <w:rsid w:val="00936ED1"/>
    <w:rsid w:val="00937337"/>
    <w:rsid w:val="00937409"/>
    <w:rsid w:val="00937754"/>
    <w:rsid w:val="009377ED"/>
    <w:rsid w:val="009378BD"/>
    <w:rsid w:val="00937B27"/>
    <w:rsid w:val="00937BFD"/>
    <w:rsid w:val="00937C2E"/>
    <w:rsid w:val="00937CD8"/>
    <w:rsid w:val="00937DC8"/>
    <w:rsid w:val="0094008F"/>
    <w:rsid w:val="009405F2"/>
    <w:rsid w:val="00940777"/>
    <w:rsid w:val="009409A6"/>
    <w:rsid w:val="00940A7E"/>
    <w:rsid w:val="00940AC6"/>
    <w:rsid w:val="00940D54"/>
    <w:rsid w:val="00940EBD"/>
    <w:rsid w:val="0094120A"/>
    <w:rsid w:val="0094122E"/>
    <w:rsid w:val="0094178A"/>
    <w:rsid w:val="00941913"/>
    <w:rsid w:val="00941EAE"/>
    <w:rsid w:val="0094229F"/>
    <w:rsid w:val="009422AB"/>
    <w:rsid w:val="00942661"/>
    <w:rsid w:val="009426C9"/>
    <w:rsid w:val="00942E39"/>
    <w:rsid w:val="009434A5"/>
    <w:rsid w:val="009435BE"/>
    <w:rsid w:val="00943A21"/>
    <w:rsid w:val="00943AC8"/>
    <w:rsid w:val="00943F64"/>
    <w:rsid w:val="00944035"/>
    <w:rsid w:val="0094410A"/>
    <w:rsid w:val="009441CD"/>
    <w:rsid w:val="009443C6"/>
    <w:rsid w:val="0094443E"/>
    <w:rsid w:val="00944593"/>
    <w:rsid w:val="00944862"/>
    <w:rsid w:val="00944B0F"/>
    <w:rsid w:val="00944BDC"/>
    <w:rsid w:val="00945967"/>
    <w:rsid w:val="00945A22"/>
    <w:rsid w:val="00945BC3"/>
    <w:rsid w:val="00945C6E"/>
    <w:rsid w:val="009460C2"/>
    <w:rsid w:val="009468C6"/>
    <w:rsid w:val="00946943"/>
    <w:rsid w:val="00946DFF"/>
    <w:rsid w:val="0094743C"/>
    <w:rsid w:val="0094745B"/>
    <w:rsid w:val="0094762C"/>
    <w:rsid w:val="00947677"/>
    <w:rsid w:val="00947887"/>
    <w:rsid w:val="00947B84"/>
    <w:rsid w:val="00950083"/>
    <w:rsid w:val="00950374"/>
    <w:rsid w:val="009503FF"/>
    <w:rsid w:val="009506D0"/>
    <w:rsid w:val="009507A7"/>
    <w:rsid w:val="00950AE4"/>
    <w:rsid w:val="00950C3F"/>
    <w:rsid w:val="00950E93"/>
    <w:rsid w:val="00950FB9"/>
    <w:rsid w:val="0095102A"/>
    <w:rsid w:val="009514E5"/>
    <w:rsid w:val="00951641"/>
    <w:rsid w:val="009518B7"/>
    <w:rsid w:val="00951E25"/>
    <w:rsid w:val="00951E53"/>
    <w:rsid w:val="00952591"/>
    <w:rsid w:val="00952652"/>
    <w:rsid w:val="009526C5"/>
    <w:rsid w:val="009530F2"/>
    <w:rsid w:val="009532F5"/>
    <w:rsid w:val="00953383"/>
    <w:rsid w:val="00953853"/>
    <w:rsid w:val="00953E42"/>
    <w:rsid w:val="00953E96"/>
    <w:rsid w:val="00953EA9"/>
    <w:rsid w:val="0095403D"/>
    <w:rsid w:val="0095409F"/>
    <w:rsid w:val="009540CD"/>
    <w:rsid w:val="0095415D"/>
    <w:rsid w:val="00954191"/>
    <w:rsid w:val="009545E3"/>
    <w:rsid w:val="00954BC7"/>
    <w:rsid w:val="00954D35"/>
    <w:rsid w:val="00955211"/>
    <w:rsid w:val="0095572E"/>
    <w:rsid w:val="00955AEB"/>
    <w:rsid w:val="00955CF5"/>
    <w:rsid w:val="00955D11"/>
    <w:rsid w:val="00955D98"/>
    <w:rsid w:val="009566B1"/>
    <w:rsid w:val="009567B1"/>
    <w:rsid w:val="009567EA"/>
    <w:rsid w:val="00957093"/>
    <w:rsid w:val="00957495"/>
    <w:rsid w:val="00957C78"/>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8F9"/>
    <w:rsid w:val="00964D76"/>
    <w:rsid w:val="00964F2C"/>
    <w:rsid w:val="009652E9"/>
    <w:rsid w:val="00965817"/>
    <w:rsid w:val="009659F5"/>
    <w:rsid w:val="00965BF7"/>
    <w:rsid w:val="00965D50"/>
    <w:rsid w:val="009660A5"/>
    <w:rsid w:val="009668BA"/>
    <w:rsid w:val="00966CC3"/>
    <w:rsid w:val="0096711F"/>
    <w:rsid w:val="009674AF"/>
    <w:rsid w:val="009676E2"/>
    <w:rsid w:val="00967C1C"/>
    <w:rsid w:val="00967E04"/>
    <w:rsid w:val="0097042E"/>
    <w:rsid w:val="00970940"/>
    <w:rsid w:val="00970BDD"/>
    <w:rsid w:val="00970F88"/>
    <w:rsid w:val="009713EC"/>
    <w:rsid w:val="0097167E"/>
    <w:rsid w:val="00971C4A"/>
    <w:rsid w:val="00971DB8"/>
    <w:rsid w:val="00971E6A"/>
    <w:rsid w:val="00972233"/>
    <w:rsid w:val="009723C4"/>
    <w:rsid w:val="00972B15"/>
    <w:rsid w:val="00973120"/>
    <w:rsid w:val="00973568"/>
    <w:rsid w:val="00973967"/>
    <w:rsid w:val="00973A8D"/>
    <w:rsid w:val="00973D75"/>
    <w:rsid w:val="0097488E"/>
    <w:rsid w:val="00974896"/>
    <w:rsid w:val="00974A15"/>
    <w:rsid w:val="00974C76"/>
    <w:rsid w:val="00974D51"/>
    <w:rsid w:val="00974F1A"/>
    <w:rsid w:val="00974FD7"/>
    <w:rsid w:val="0097518B"/>
    <w:rsid w:val="009751FD"/>
    <w:rsid w:val="00975244"/>
    <w:rsid w:val="009756B5"/>
    <w:rsid w:val="00975990"/>
    <w:rsid w:val="00975B52"/>
    <w:rsid w:val="00975E97"/>
    <w:rsid w:val="00975FFE"/>
    <w:rsid w:val="00976054"/>
    <w:rsid w:val="009765FC"/>
    <w:rsid w:val="00976688"/>
    <w:rsid w:val="0097704C"/>
    <w:rsid w:val="00977095"/>
    <w:rsid w:val="009779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03E"/>
    <w:rsid w:val="0098616A"/>
    <w:rsid w:val="009861DC"/>
    <w:rsid w:val="009865A9"/>
    <w:rsid w:val="0098695C"/>
    <w:rsid w:val="00986CC0"/>
    <w:rsid w:val="00986EF8"/>
    <w:rsid w:val="00987040"/>
    <w:rsid w:val="00990009"/>
    <w:rsid w:val="0099005E"/>
    <w:rsid w:val="009901EF"/>
    <w:rsid w:val="00990314"/>
    <w:rsid w:val="009904E4"/>
    <w:rsid w:val="009908CA"/>
    <w:rsid w:val="009909AD"/>
    <w:rsid w:val="00990A90"/>
    <w:rsid w:val="00990D0C"/>
    <w:rsid w:val="00990D64"/>
    <w:rsid w:val="00990DBC"/>
    <w:rsid w:val="00991129"/>
    <w:rsid w:val="00991138"/>
    <w:rsid w:val="00991194"/>
    <w:rsid w:val="0099171F"/>
    <w:rsid w:val="009918C3"/>
    <w:rsid w:val="0099196F"/>
    <w:rsid w:val="00991A9E"/>
    <w:rsid w:val="009920EB"/>
    <w:rsid w:val="00992221"/>
    <w:rsid w:val="00992233"/>
    <w:rsid w:val="00992548"/>
    <w:rsid w:val="00992659"/>
    <w:rsid w:val="00992922"/>
    <w:rsid w:val="00992BF8"/>
    <w:rsid w:val="00992C69"/>
    <w:rsid w:val="009930D0"/>
    <w:rsid w:val="009934C5"/>
    <w:rsid w:val="009934C6"/>
    <w:rsid w:val="00993E2B"/>
    <w:rsid w:val="0099410B"/>
    <w:rsid w:val="009943D8"/>
    <w:rsid w:val="009944D1"/>
    <w:rsid w:val="009947E1"/>
    <w:rsid w:val="009948A2"/>
    <w:rsid w:val="00994923"/>
    <w:rsid w:val="00994AF4"/>
    <w:rsid w:val="00994B3A"/>
    <w:rsid w:val="00994BA6"/>
    <w:rsid w:val="00994C0C"/>
    <w:rsid w:val="00994C65"/>
    <w:rsid w:val="00994DF7"/>
    <w:rsid w:val="00994E4E"/>
    <w:rsid w:val="00994EC9"/>
    <w:rsid w:val="0099524E"/>
    <w:rsid w:val="00995597"/>
    <w:rsid w:val="00995AFE"/>
    <w:rsid w:val="00995B4F"/>
    <w:rsid w:val="00995D40"/>
    <w:rsid w:val="00995E92"/>
    <w:rsid w:val="0099610E"/>
    <w:rsid w:val="00996171"/>
    <w:rsid w:val="00996323"/>
    <w:rsid w:val="009969DA"/>
    <w:rsid w:val="00996FBB"/>
    <w:rsid w:val="00996FF6"/>
    <w:rsid w:val="00997136"/>
    <w:rsid w:val="00997710"/>
    <w:rsid w:val="00997AFA"/>
    <w:rsid w:val="00997B9F"/>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A5"/>
    <w:rsid w:val="009A33E8"/>
    <w:rsid w:val="009A34BC"/>
    <w:rsid w:val="009A361E"/>
    <w:rsid w:val="009A37AF"/>
    <w:rsid w:val="009A37E7"/>
    <w:rsid w:val="009A3D49"/>
    <w:rsid w:val="009A403D"/>
    <w:rsid w:val="009A4605"/>
    <w:rsid w:val="009A4A29"/>
    <w:rsid w:val="009A4A9A"/>
    <w:rsid w:val="009A4D21"/>
    <w:rsid w:val="009A4EF0"/>
    <w:rsid w:val="009A4F39"/>
    <w:rsid w:val="009A4F4F"/>
    <w:rsid w:val="009A4F59"/>
    <w:rsid w:val="009A5623"/>
    <w:rsid w:val="009A5921"/>
    <w:rsid w:val="009A5973"/>
    <w:rsid w:val="009A5C41"/>
    <w:rsid w:val="009A5C7E"/>
    <w:rsid w:val="009A5E6B"/>
    <w:rsid w:val="009A5FBC"/>
    <w:rsid w:val="009A6052"/>
    <w:rsid w:val="009A6EA6"/>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8EB"/>
    <w:rsid w:val="009B6F40"/>
    <w:rsid w:val="009B740A"/>
    <w:rsid w:val="009B78C3"/>
    <w:rsid w:val="009B7B02"/>
    <w:rsid w:val="009C032F"/>
    <w:rsid w:val="009C0402"/>
    <w:rsid w:val="009C09C4"/>
    <w:rsid w:val="009C0A25"/>
    <w:rsid w:val="009C0E4C"/>
    <w:rsid w:val="009C0EE4"/>
    <w:rsid w:val="009C1A38"/>
    <w:rsid w:val="009C2939"/>
    <w:rsid w:val="009C2AD8"/>
    <w:rsid w:val="009C2CB8"/>
    <w:rsid w:val="009C2E9D"/>
    <w:rsid w:val="009C3001"/>
    <w:rsid w:val="009C36E5"/>
    <w:rsid w:val="009C39A8"/>
    <w:rsid w:val="009C3C5A"/>
    <w:rsid w:val="009C3DD3"/>
    <w:rsid w:val="009C449D"/>
    <w:rsid w:val="009C4872"/>
    <w:rsid w:val="009C4CA6"/>
    <w:rsid w:val="009C4F54"/>
    <w:rsid w:val="009C5730"/>
    <w:rsid w:val="009C59B5"/>
    <w:rsid w:val="009C5AC1"/>
    <w:rsid w:val="009C5B46"/>
    <w:rsid w:val="009C5DCA"/>
    <w:rsid w:val="009C68EA"/>
    <w:rsid w:val="009C73A6"/>
    <w:rsid w:val="009C7446"/>
    <w:rsid w:val="009C7639"/>
    <w:rsid w:val="009C7B3D"/>
    <w:rsid w:val="009C7BD0"/>
    <w:rsid w:val="009C7C5D"/>
    <w:rsid w:val="009D0033"/>
    <w:rsid w:val="009D07CF"/>
    <w:rsid w:val="009D0853"/>
    <w:rsid w:val="009D0BB8"/>
    <w:rsid w:val="009D14E5"/>
    <w:rsid w:val="009D14E8"/>
    <w:rsid w:val="009D1692"/>
    <w:rsid w:val="009D183E"/>
    <w:rsid w:val="009D1954"/>
    <w:rsid w:val="009D1D77"/>
    <w:rsid w:val="009D22E5"/>
    <w:rsid w:val="009D2A50"/>
    <w:rsid w:val="009D319F"/>
    <w:rsid w:val="009D4773"/>
    <w:rsid w:val="009D4819"/>
    <w:rsid w:val="009D49DD"/>
    <w:rsid w:val="009D49ED"/>
    <w:rsid w:val="009D5414"/>
    <w:rsid w:val="009D5592"/>
    <w:rsid w:val="009D5657"/>
    <w:rsid w:val="009D5AA5"/>
    <w:rsid w:val="009D5AD3"/>
    <w:rsid w:val="009D5C2B"/>
    <w:rsid w:val="009D5DE8"/>
    <w:rsid w:val="009D5E56"/>
    <w:rsid w:val="009D5F97"/>
    <w:rsid w:val="009D628A"/>
    <w:rsid w:val="009D65E6"/>
    <w:rsid w:val="009D67C1"/>
    <w:rsid w:val="009D6CA0"/>
    <w:rsid w:val="009D6D1F"/>
    <w:rsid w:val="009D7581"/>
    <w:rsid w:val="009D76F3"/>
    <w:rsid w:val="009D77BC"/>
    <w:rsid w:val="009D7ACB"/>
    <w:rsid w:val="009D7B68"/>
    <w:rsid w:val="009D7C4E"/>
    <w:rsid w:val="009E052E"/>
    <w:rsid w:val="009E0622"/>
    <w:rsid w:val="009E0867"/>
    <w:rsid w:val="009E0A51"/>
    <w:rsid w:val="009E0BC5"/>
    <w:rsid w:val="009E0FA0"/>
    <w:rsid w:val="009E121C"/>
    <w:rsid w:val="009E157A"/>
    <w:rsid w:val="009E25C3"/>
    <w:rsid w:val="009E28E2"/>
    <w:rsid w:val="009E2A1F"/>
    <w:rsid w:val="009E2A56"/>
    <w:rsid w:val="009E2F65"/>
    <w:rsid w:val="009E3814"/>
    <w:rsid w:val="009E3B59"/>
    <w:rsid w:val="009E3BF4"/>
    <w:rsid w:val="009E3FB6"/>
    <w:rsid w:val="009E42A0"/>
    <w:rsid w:val="009E4374"/>
    <w:rsid w:val="009E4A3F"/>
    <w:rsid w:val="009E4E8C"/>
    <w:rsid w:val="009E4F4F"/>
    <w:rsid w:val="009E50D6"/>
    <w:rsid w:val="009E5588"/>
    <w:rsid w:val="009E5827"/>
    <w:rsid w:val="009E597F"/>
    <w:rsid w:val="009E5CAB"/>
    <w:rsid w:val="009E5D44"/>
    <w:rsid w:val="009E5DE4"/>
    <w:rsid w:val="009E5EA2"/>
    <w:rsid w:val="009E5F98"/>
    <w:rsid w:val="009E6013"/>
    <w:rsid w:val="009E666E"/>
    <w:rsid w:val="009E67F3"/>
    <w:rsid w:val="009E6B0C"/>
    <w:rsid w:val="009E6B82"/>
    <w:rsid w:val="009E7BF1"/>
    <w:rsid w:val="009E7CC1"/>
    <w:rsid w:val="009E7D67"/>
    <w:rsid w:val="009E7F1A"/>
    <w:rsid w:val="009F001B"/>
    <w:rsid w:val="009F0186"/>
    <w:rsid w:val="009F01EB"/>
    <w:rsid w:val="009F0305"/>
    <w:rsid w:val="009F0584"/>
    <w:rsid w:val="009F0C7A"/>
    <w:rsid w:val="009F0CE0"/>
    <w:rsid w:val="009F101F"/>
    <w:rsid w:val="009F157A"/>
    <w:rsid w:val="009F1760"/>
    <w:rsid w:val="009F1B9E"/>
    <w:rsid w:val="009F1E0F"/>
    <w:rsid w:val="009F20B8"/>
    <w:rsid w:val="009F21FE"/>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455"/>
    <w:rsid w:val="009F56FD"/>
    <w:rsid w:val="009F57F8"/>
    <w:rsid w:val="009F598D"/>
    <w:rsid w:val="009F5A5B"/>
    <w:rsid w:val="009F5BAB"/>
    <w:rsid w:val="009F6208"/>
    <w:rsid w:val="009F67FB"/>
    <w:rsid w:val="009F69C0"/>
    <w:rsid w:val="009F6AAD"/>
    <w:rsid w:val="009F6EB8"/>
    <w:rsid w:val="009F70D9"/>
    <w:rsid w:val="009F75F0"/>
    <w:rsid w:val="009F76C9"/>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265"/>
    <w:rsid w:val="00A0430D"/>
    <w:rsid w:val="00A045A3"/>
    <w:rsid w:val="00A04894"/>
    <w:rsid w:val="00A04B57"/>
    <w:rsid w:val="00A05052"/>
    <w:rsid w:val="00A054D3"/>
    <w:rsid w:val="00A0559B"/>
    <w:rsid w:val="00A05CD0"/>
    <w:rsid w:val="00A05FF6"/>
    <w:rsid w:val="00A062DC"/>
    <w:rsid w:val="00A064DD"/>
    <w:rsid w:val="00A0672F"/>
    <w:rsid w:val="00A068DB"/>
    <w:rsid w:val="00A06B52"/>
    <w:rsid w:val="00A06BC8"/>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7CE"/>
    <w:rsid w:val="00A119A5"/>
    <w:rsid w:val="00A11C9A"/>
    <w:rsid w:val="00A1247F"/>
    <w:rsid w:val="00A1263D"/>
    <w:rsid w:val="00A127DE"/>
    <w:rsid w:val="00A12829"/>
    <w:rsid w:val="00A12DDE"/>
    <w:rsid w:val="00A13738"/>
    <w:rsid w:val="00A138E3"/>
    <w:rsid w:val="00A13BE5"/>
    <w:rsid w:val="00A13D50"/>
    <w:rsid w:val="00A14127"/>
    <w:rsid w:val="00A147E9"/>
    <w:rsid w:val="00A14BD2"/>
    <w:rsid w:val="00A14D02"/>
    <w:rsid w:val="00A14DA9"/>
    <w:rsid w:val="00A151A6"/>
    <w:rsid w:val="00A15755"/>
    <w:rsid w:val="00A159F3"/>
    <w:rsid w:val="00A15B8F"/>
    <w:rsid w:val="00A15D69"/>
    <w:rsid w:val="00A15E81"/>
    <w:rsid w:val="00A160A0"/>
    <w:rsid w:val="00A161BA"/>
    <w:rsid w:val="00A161E8"/>
    <w:rsid w:val="00A1634F"/>
    <w:rsid w:val="00A163DC"/>
    <w:rsid w:val="00A16698"/>
    <w:rsid w:val="00A16779"/>
    <w:rsid w:val="00A16AB1"/>
    <w:rsid w:val="00A16AD2"/>
    <w:rsid w:val="00A16D19"/>
    <w:rsid w:val="00A16DED"/>
    <w:rsid w:val="00A16EBA"/>
    <w:rsid w:val="00A16F7A"/>
    <w:rsid w:val="00A1719B"/>
    <w:rsid w:val="00A1719D"/>
    <w:rsid w:val="00A17436"/>
    <w:rsid w:val="00A175E8"/>
    <w:rsid w:val="00A178AD"/>
    <w:rsid w:val="00A179DA"/>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940"/>
    <w:rsid w:val="00A25AC7"/>
    <w:rsid w:val="00A25F4F"/>
    <w:rsid w:val="00A265E5"/>
    <w:rsid w:val="00A26639"/>
    <w:rsid w:val="00A266A6"/>
    <w:rsid w:val="00A269BC"/>
    <w:rsid w:val="00A26DAF"/>
    <w:rsid w:val="00A27059"/>
    <w:rsid w:val="00A27297"/>
    <w:rsid w:val="00A275E1"/>
    <w:rsid w:val="00A27937"/>
    <w:rsid w:val="00A27977"/>
    <w:rsid w:val="00A30317"/>
    <w:rsid w:val="00A30939"/>
    <w:rsid w:val="00A30C85"/>
    <w:rsid w:val="00A30F1E"/>
    <w:rsid w:val="00A31368"/>
    <w:rsid w:val="00A31570"/>
    <w:rsid w:val="00A319A1"/>
    <w:rsid w:val="00A319E4"/>
    <w:rsid w:val="00A325D6"/>
    <w:rsid w:val="00A32733"/>
    <w:rsid w:val="00A329B6"/>
    <w:rsid w:val="00A32A2B"/>
    <w:rsid w:val="00A32DFB"/>
    <w:rsid w:val="00A32FF6"/>
    <w:rsid w:val="00A3349B"/>
    <w:rsid w:val="00A3464A"/>
    <w:rsid w:val="00A34708"/>
    <w:rsid w:val="00A34E41"/>
    <w:rsid w:val="00A34F64"/>
    <w:rsid w:val="00A3502C"/>
    <w:rsid w:val="00A352D1"/>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BBF"/>
    <w:rsid w:val="00A42E5D"/>
    <w:rsid w:val="00A42F17"/>
    <w:rsid w:val="00A439CC"/>
    <w:rsid w:val="00A43B5B"/>
    <w:rsid w:val="00A43CF3"/>
    <w:rsid w:val="00A43F4E"/>
    <w:rsid w:val="00A43FFF"/>
    <w:rsid w:val="00A441F0"/>
    <w:rsid w:val="00A442A4"/>
    <w:rsid w:val="00A44A80"/>
    <w:rsid w:val="00A44B28"/>
    <w:rsid w:val="00A44C47"/>
    <w:rsid w:val="00A44DA5"/>
    <w:rsid w:val="00A44EDF"/>
    <w:rsid w:val="00A457B4"/>
    <w:rsid w:val="00A457C0"/>
    <w:rsid w:val="00A45FFF"/>
    <w:rsid w:val="00A46192"/>
    <w:rsid w:val="00A46419"/>
    <w:rsid w:val="00A4668F"/>
    <w:rsid w:val="00A46716"/>
    <w:rsid w:val="00A46BD7"/>
    <w:rsid w:val="00A46C57"/>
    <w:rsid w:val="00A4722A"/>
    <w:rsid w:val="00A475D4"/>
    <w:rsid w:val="00A47D53"/>
    <w:rsid w:val="00A47D8F"/>
    <w:rsid w:val="00A47E0F"/>
    <w:rsid w:val="00A50049"/>
    <w:rsid w:val="00A50213"/>
    <w:rsid w:val="00A5047E"/>
    <w:rsid w:val="00A5049E"/>
    <w:rsid w:val="00A505D5"/>
    <w:rsid w:val="00A508BE"/>
    <w:rsid w:val="00A509FC"/>
    <w:rsid w:val="00A50F1E"/>
    <w:rsid w:val="00A51011"/>
    <w:rsid w:val="00A511B7"/>
    <w:rsid w:val="00A51AE3"/>
    <w:rsid w:val="00A51B64"/>
    <w:rsid w:val="00A51B89"/>
    <w:rsid w:val="00A51BB5"/>
    <w:rsid w:val="00A51DBB"/>
    <w:rsid w:val="00A51EEF"/>
    <w:rsid w:val="00A51F8F"/>
    <w:rsid w:val="00A52002"/>
    <w:rsid w:val="00A520C0"/>
    <w:rsid w:val="00A5268F"/>
    <w:rsid w:val="00A52E3E"/>
    <w:rsid w:val="00A53061"/>
    <w:rsid w:val="00A5306B"/>
    <w:rsid w:val="00A53427"/>
    <w:rsid w:val="00A5394F"/>
    <w:rsid w:val="00A53ABA"/>
    <w:rsid w:val="00A53E05"/>
    <w:rsid w:val="00A53EB5"/>
    <w:rsid w:val="00A54006"/>
    <w:rsid w:val="00A5435F"/>
    <w:rsid w:val="00A54A21"/>
    <w:rsid w:val="00A54A35"/>
    <w:rsid w:val="00A55297"/>
    <w:rsid w:val="00A5564B"/>
    <w:rsid w:val="00A55EE8"/>
    <w:rsid w:val="00A560BD"/>
    <w:rsid w:val="00A562A1"/>
    <w:rsid w:val="00A56380"/>
    <w:rsid w:val="00A563B2"/>
    <w:rsid w:val="00A56853"/>
    <w:rsid w:val="00A56A2C"/>
    <w:rsid w:val="00A56AB1"/>
    <w:rsid w:val="00A56AFC"/>
    <w:rsid w:val="00A56BD6"/>
    <w:rsid w:val="00A56CCA"/>
    <w:rsid w:val="00A56DD1"/>
    <w:rsid w:val="00A56DE1"/>
    <w:rsid w:val="00A5750C"/>
    <w:rsid w:val="00A5796F"/>
    <w:rsid w:val="00A57AA1"/>
    <w:rsid w:val="00A57F00"/>
    <w:rsid w:val="00A600CC"/>
    <w:rsid w:val="00A60643"/>
    <w:rsid w:val="00A60A46"/>
    <w:rsid w:val="00A61019"/>
    <w:rsid w:val="00A61109"/>
    <w:rsid w:val="00A616F7"/>
    <w:rsid w:val="00A61BB0"/>
    <w:rsid w:val="00A61F98"/>
    <w:rsid w:val="00A6294B"/>
    <w:rsid w:val="00A62A02"/>
    <w:rsid w:val="00A63000"/>
    <w:rsid w:val="00A63238"/>
    <w:rsid w:val="00A634B5"/>
    <w:rsid w:val="00A63640"/>
    <w:rsid w:val="00A63819"/>
    <w:rsid w:val="00A63ED3"/>
    <w:rsid w:val="00A643E6"/>
    <w:rsid w:val="00A645B7"/>
    <w:rsid w:val="00A64602"/>
    <w:rsid w:val="00A646C7"/>
    <w:rsid w:val="00A64887"/>
    <w:rsid w:val="00A64A2C"/>
    <w:rsid w:val="00A64D6A"/>
    <w:rsid w:val="00A64D9D"/>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660"/>
    <w:rsid w:val="00A67837"/>
    <w:rsid w:val="00A678E4"/>
    <w:rsid w:val="00A7012F"/>
    <w:rsid w:val="00A702ED"/>
    <w:rsid w:val="00A70A1C"/>
    <w:rsid w:val="00A70B7F"/>
    <w:rsid w:val="00A70EDC"/>
    <w:rsid w:val="00A71020"/>
    <w:rsid w:val="00A710D5"/>
    <w:rsid w:val="00A712C2"/>
    <w:rsid w:val="00A718C7"/>
    <w:rsid w:val="00A71BFF"/>
    <w:rsid w:val="00A7206C"/>
    <w:rsid w:val="00A720C8"/>
    <w:rsid w:val="00A7225A"/>
    <w:rsid w:val="00A722F5"/>
    <w:rsid w:val="00A72DEA"/>
    <w:rsid w:val="00A72EA0"/>
    <w:rsid w:val="00A73079"/>
    <w:rsid w:val="00A73108"/>
    <w:rsid w:val="00A7324C"/>
    <w:rsid w:val="00A73388"/>
    <w:rsid w:val="00A73722"/>
    <w:rsid w:val="00A73760"/>
    <w:rsid w:val="00A73AFA"/>
    <w:rsid w:val="00A73C30"/>
    <w:rsid w:val="00A73E7E"/>
    <w:rsid w:val="00A73FAD"/>
    <w:rsid w:val="00A741F8"/>
    <w:rsid w:val="00A74BE8"/>
    <w:rsid w:val="00A74DE3"/>
    <w:rsid w:val="00A750ED"/>
    <w:rsid w:val="00A75819"/>
    <w:rsid w:val="00A7586E"/>
    <w:rsid w:val="00A75C38"/>
    <w:rsid w:val="00A75F32"/>
    <w:rsid w:val="00A75FCC"/>
    <w:rsid w:val="00A76013"/>
    <w:rsid w:val="00A762C3"/>
    <w:rsid w:val="00A76565"/>
    <w:rsid w:val="00A76616"/>
    <w:rsid w:val="00A76882"/>
    <w:rsid w:val="00A76D84"/>
    <w:rsid w:val="00A77168"/>
    <w:rsid w:val="00A7721C"/>
    <w:rsid w:val="00A7747C"/>
    <w:rsid w:val="00A7796C"/>
    <w:rsid w:val="00A779F3"/>
    <w:rsid w:val="00A77A37"/>
    <w:rsid w:val="00A77DD3"/>
    <w:rsid w:val="00A80351"/>
    <w:rsid w:val="00A80536"/>
    <w:rsid w:val="00A806F5"/>
    <w:rsid w:val="00A8112E"/>
    <w:rsid w:val="00A816C4"/>
    <w:rsid w:val="00A81E94"/>
    <w:rsid w:val="00A81F41"/>
    <w:rsid w:val="00A8271F"/>
    <w:rsid w:val="00A82812"/>
    <w:rsid w:val="00A82BF5"/>
    <w:rsid w:val="00A82DD9"/>
    <w:rsid w:val="00A8307A"/>
    <w:rsid w:val="00A8319A"/>
    <w:rsid w:val="00A83204"/>
    <w:rsid w:val="00A83486"/>
    <w:rsid w:val="00A83547"/>
    <w:rsid w:val="00A83DAE"/>
    <w:rsid w:val="00A83E13"/>
    <w:rsid w:val="00A83E8A"/>
    <w:rsid w:val="00A84022"/>
    <w:rsid w:val="00A846AC"/>
    <w:rsid w:val="00A849D5"/>
    <w:rsid w:val="00A84ACC"/>
    <w:rsid w:val="00A84B6A"/>
    <w:rsid w:val="00A84D4E"/>
    <w:rsid w:val="00A84EDF"/>
    <w:rsid w:val="00A8580A"/>
    <w:rsid w:val="00A85916"/>
    <w:rsid w:val="00A86443"/>
    <w:rsid w:val="00A87218"/>
    <w:rsid w:val="00A87345"/>
    <w:rsid w:val="00A87CD6"/>
    <w:rsid w:val="00A87DB8"/>
    <w:rsid w:val="00A87E99"/>
    <w:rsid w:val="00A901E8"/>
    <w:rsid w:val="00A90345"/>
    <w:rsid w:val="00A90500"/>
    <w:rsid w:val="00A90895"/>
    <w:rsid w:val="00A90934"/>
    <w:rsid w:val="00A91176"/>
    <w:rsid w:val="00A9127F"/>
    <w:rsid w:val="00A914E6"/>
    <w:rsid w:val="00A91609"/>
    <w:rsid w:val="00A91910"/>
    <w:rsid w:val="00A9198F"/>
    <w:rsid w:val="00A91C37"/>
    <w:rsid w:val="00A91CF8"/>
    <w:rsid w:val="00A91E1F"/>
    <w:rsid w:val="00A924D0"/>
    <w:rsid w:val="00A92747"/>
    <w:rsid w:val="00A92983"/>
    <w:rsid w:val="00A92B4B"/>
    <w:rsid w:val="00A93059"/>
    <w:rsid w:val="00A938A9"/>
    <w:rsid w:val="00A939ED"/>
    <w:rsid w:val="00A93FAD"/>
    <w:rsid w:val="00A9419C"/>
    <w:rsid w:val="00A94684"/>
    <w:rsid w:val="00A94877"/>
    <w:rsid w:val="00A94F7C"/>
    <w:rsid w:val="00A9500E"/>
    <w:rsid w:val="00A9509B"/>
    <w:rsid w:val="00A95106"/>
    <w:rsid w:val="00A95199"/>
    <w:rsid w:val="00A95425"/>
    <w:rsid w:val="00A95631"/>
    <w:rsid w:val="00A957E0"/>
    <w:rsid w:val="00A95BD8"/>
    <w:rsid w:val="00A95BF5"/>
    <w:rsid w:val="00A95C1B"/>
    <w:rsid w:val="00A95E74"/>
    <w:rsid w:val="00A9667D"/>
    <w:rsid w:val="00A9682F"/>
    <w:rsid w:val="00A96A4F"/>
    <w:rsid w:val="00A96EE8"/>
    <w:rsid w:val="00A97156"/>
    <w:rsid w:val="00A97528"/>
    <w:rsid w:val="00A9778D"/>
    <w:rsid w:val="00A97799"/>
    <w:rsid w:val="00A977CB"/>
    <w:rsid w:val="00A97813"/>
    <w:rsid w:val="00AA003F"/>
    <w:rsid w:val="00AA0095"/>
    <w:rsid w:val="00AA0243"/>
    <w:rsid w:val="00AA03D0"/>
    <w:rsid w:val="00AA04C9"/>
    <w:rsid w:val="00AA0BA1"/>
    <w:rsid w:val="00AA0D86"/>
    <w:rsid w:val="00AA0FB6"/>
    <w:rsid w:val="00AA10A8"/>
    <w:rsid w:val="00AA1122"/>
    <w:rsid w:val="00AA11BC"/>
    <w:rsid w:val="00AA127E"/>
    <w:rsid w:val="00AA1838"/>
    <w:rsid w:val="00AA18FD"/>
    <w:rsid w:val="00AA1B1E"/>
    <w:rsid w:val="00AA305D"/>
    <w:rsid w:val="00AA38D5"/>
    <w:rsid w:val="00AA3BC3"/>
    <w:rsid w:val="00AA3DB9"/>
    <w:rsid w:val="00AA3DF3"/>
    <w:rsid w:val="00AA4005"/>
    <w:rsid w:val="00AA424B"/>
    <w:rsid w:val="00AA4606"/>
    <w:rsid w:val="00AA48A3"/>
    <w:rsid w:val="00AA4B95"/>
    <w:rsid w:val="00AA4F82"/>
    <w:rsid w:val="00AA4FD2"/>
    <w:rsid w:val="00AA4FE9"/>
    <w:rsid w:val="00AA5A0B"/>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6A3"/>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8C3"/>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132"/>
    <w:rsid w:val="00AB6399"/>
    <w:rsid w:val="00AB642C"/>
    <w:rsid w:val="00AB683B"/>
    <w:rsid w:val="00AB68B0"/>
    <w:rsid w:val="00AB6BB8"/>
    <w:rsid w:val="00AB6C89"/>
    <w:rsid w:val="00AB6F6F"/>
    <w:rsid w:val="00AB7421"/>
    <w:rsid w:val="00AB76DF"/>
    <w:rsid w:val="00AB77C1"/>
    <w:rsid w:val="00AB78D0"/>
    <w:rsid w:val="00AB79CC"/>
    <w:rsid w:val="00AB7AFB"/>
    <w:rsid w:val="00AB7D44"/>
    <w:rsid w:val="00AC0101"/>
    <w:rsid w:val="00AC0433"/>
    <w:rsid w:val="00AC0650"/>
    <w:rsid w:val="00AC08CE"/>
    <w:rsid w:val="00AC08D2"/>
    <w:rsid w:val="00AC0BEE"/>
    <w:rsid w:val="00AC0C0A"/>
    <w:rsid w:val="00AC120D"/>
    <w:rsid w:val="00AC14A6"/>
    <w:rsid w:val="00AC15BC"/>
    <w:rsid w:val="00AC1CE6"/>
    <w:rsid w:val="00AC22A2"/>
    <w:rsid w:val="00AC23F4"/>
    <w:rsid w:val="00AC2659"/>
    <w:rsid w:val="00AC2D6C"/>
    <w:rsid w:val="00AC346F"/>
    <w:rsid w:val="00AC3479"/>
    <w:rsid w:val="00AC3A33"/>
    <w:rsid w:val="00AC3CDC"/>
    <w:rsid w:val="00AC3D77"/>
    <w:rsid w:val="00AC3DFB"/>
    <w:rsid w:val="00AC3E0C"/>
    <w:rsid w:val="00AC3E7C"/>
    <w:rsid w:val="00AC3EF2"/>
    <w:rsid w:val="00AC3F54"/>
    <w:rsid w:val="00AC3F7E"/>
    <w:rsid w:val="00AC44EE"/>
    <w:rsid w:val="00AC4A3C"/>
    <w:rsid w:val="00AC4AEA"/>
    <w:rsid w:val="00AC4B22"/>
    <w:rsid w:val="00AC4D48"/>
    <w:rsid w:val="00AC51E1"/>
    <w:rsid w:val="00AC535A"/>
    <w:rsid w:val="00AC54BE"/>
    <w:rsid w:val="00AC581F"/>
    <w:rsid w:val="00AC5C32"/>
    <w:rsid w:val="00AC5CB7"/>
    <w:rsid w:val="00AC6284"/>
    <w:rsid w:val="00AC68F9"/>
    <w:rsid w:val="00AC6E63"/>
    <w:rsid w:val="00AC7102"/>
    <w:rsid w:val="00AC7118"/>
    <w:rsid w:val="00AC71A3"/>
    <w:rsid w:val="00AC7452"/>
    <w:rsid w:val="00AC7A1D"/>
    <w:rsid w:val="00AC7FBF"/>
    <w:rsid w:val="00AD01BC"/>
    <w:rsid w:val="00AD064E"/>
    <w:rsid w:val="00AD0779"/>
    <w:rsid w:val="00AD088D"/>
    <w:rsid w:val="00AD0910"/>
    <w:rsid w:val="00AD0E46"/>
    <w:rsid w:val="00AD0ED5"/>
    <w:rsid w:val="00AD1322"/>
    <w:rsid w:val="00AD1693"/>
    <w:rsid w:val="00AD16CF"/>
    <w:rsid w:val="00AD1859"/>
    <w:rsid w:val="00AD1DE1"/>
    <w:rsid w:val="00AD1DF7"/>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B1F"/>
    <w:rsid w:val="00AE0C3E"/>
    <w:rsid w:val="00AE11B1"/>
    <w:rsid w:val="00AE1650"/>
    <w:rsid w:val="00AE1777"/>
    <w:rsid w:val="00AE17C4"/>
    <w:rsid w:val="00AE1853"/>
    <w:rsid w:val="00AE18A2"/>
    <w:rsid w:val="00AE18F7"/>
    <w:rsid w:val="00AE1B77"/>
    <w:rsid w:val="00AE1BED"/>
    <w:rsid w:val="00AE1DBD"/>
    <w:rsid w:val="00AE207C"/>
    <w:rsid w:val="00AE2183"/>
    <w:rsid w:val="00AE23C7"/>
    <w:rsid w:val="00AE2582"/>
    <w:rsid w:val="00AE2AA7"/>
    <w:rsid w:val="00AE2CF5"/>
    <w:rsid w:val="00AE328C"/>
    <w:rsid w:val="00AE356D"/>
    <w:rsid w:val="00AE35EC"/>
    <w:rsid w:val="00AE3AD6"/>
    <w:rsid w:val="00AE3B3B"/>
    <w:rsid w:val="00AE3FB9"/>
    <w:rsid w:val="00AE409E"/>
    <w:rsid w:val="00AE44EA"/>
    <w:rsid w:val="00AE4754"/>
    <w:rsid w:val="00AE48C4"/>
    <w:rsid w:val="00AE4C64"/>
    <w:rsid w:val="00AE4F88"/>
    <w:rsid w:val="00AE5101"/>
    <w:rsid w:val="00AE518D"/>
    <w:rsid w:val="00AE56CB"/>
    <w:rsid w:val="00AE578A"/>
    <w:rsid w:val="00AE5C31"/>
    <w:rsid w:val="00AE5E1E"/>
    <w:rsid w:val="00AE5F03"/>
    <w:rsid w:val="00AE640C"/>
    <w:rsid w:val="00AE656E"/>
    <w:rsid w:val="00AE6792"/>
    <w:rsid w:val="00AE6869"/>
    <w:rsid w:val="00AE6F0C"/>
    <w:rsid w:val="00AE7203"/>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156"/>
    <w:rsid w:val="00AF1469"/>
    <w:rsid w:val="00AF16D7"/>
    <w:rsid w:val="00AF1CC9"/>
    <w:rsid w:val="00AF1EA6"/>
    <w:rsid w:val="00AF280B"/>
    <w:rsid w:val="00AF2868"/>
    <w:rsid w:val="00AF2988"/>
    <w:rsid w:val="00AF29E3"/>
    <w:rsid w:val="00AF2A86"/>
    <w:rsid w:val="00AF2BA1"/>
    <w:rsid w:val="00AF2C42"/>
    <w:rsid w:val="00AF2E11"/>
    <w:rsid w:val="00AF300D"/>
    <w:rsid w:val="00AF317C"/>
    <w:rsid w:val="00AF3255"/>
    <w:rsid w:val="00AF32B0"/>
    <w:rsid w:val="00AF32EB"/>
    <w:rsid w:val="00AF3930"/>
    <w:rsid w:val="00AF3ADC"/>
    <w:rsid w:val="00AF3D3C"/>
    <w:rsid w:val="00AF4030"/>
    <w:rsid w:val="00AF4326"/>
    <w:rsid w:val="00AF477E"/>
    <w:rsid w:val="00AF479D"/>
    <w:rsid w:val="00AF490E"/>
    <w:rsid w:val="00AF4949"/>
    <w:rsid w:val="00AF49D1"/>
    <w:rsid w:val="00AF4C8F"/>
    <w:rsid w:val="00AF4F0F"/>
    <w:rsid w:val="00AF51C4"/>
    <w:rsid w:val="00AF5351"/>
    <w:rsid w:val="00AF545E"/>
    <w:rsid w:val="00AF571D"/>
    <w:rsid w:val="00AF59D7"/>
    <w:rsid w:val="00AF5A9F"/>
    <w:rsid w:val="00AF6081"/>
    <w:rsid w:val="00AF6371"/>
    <w:rsid w:val="00AF68FB"/>
    <w:rsid w:val="00AF6951"/>
    <w:rsid w:val="00AF7210"/>
    <w:rsid w:val="00AF7601"/>
    <w:rsid w:val="00AF7C5E"/>
    <w:rsid w:val="00AF7E05"/>
    <w:rsid w:val="00B00086"/>
    <w:rsid w:val="00B002AA"/>
    <w:rsid w:val="00B007D6"/>
    <w:rsid w:val="00B00928"/>
    <w:rsid w:val="00B00B6C"/>
    <w:rsid w:val="00B00BA4"/>
    <w:rsid w:val="00B016CE"/>
    <w:rsid w:val="00B0180F"/>
    <w:rsid w:val="00B0182C"/>
    <w:rsid w:val="00B01895"/>
    <w:rsid w:val="00B01B3A"/>
    <w:rsid w:val="00B01C9A"/>
    <w:rsid w:val="00B01D5A"/>
    <w:rsid w:val="00B01D5F"/>
    <w:rsid w:val="00B01E9F"/>
    <w:rsid w:val="00B02336"/>
    <w:rsid w:val="00B023F1"/>
    <w:rsid w:val="00B02562"/>
    <w:rsid w:val="00B02C32"/>
    <w:rsid w:val="00B03058"/>
    <w:rsid w:val="00B0326E"/>
    <w:rsid w:val="00B033BA"/>
    <w:rsid w:val="00B03502"/>
    <w:rsid w:val="00B03A02"/>
    <w:rsid w:val="00B03A0B"/>
    <w:rsid w:val="00B03C73"/>
    <w:rsid w:val="00B03C81"/>
    <w:rsid w:val="00B03CE6"/>
    <w:rsid w:val="00B03EB9"/>
    <w:rsid w:val="00B04036"/>
    <w:rsid w:val="00B049AA"/>
    <w:rsid w:val="00B04D36"/>
    <w:rsid w:val="00B04F42"/>
    <w:rsid w:val="00B04F5E"/>
    <w:rsid w:val="00B05173"/>
    <w:rsid w:val="00B05506"/>
    <w:rsid w:val="00B055C7"/>
    <w:rsid w:val="00B05ECA"/>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0EEF"/>
    <w:rsid w:val="00B11282"/>
    <w:rsid w:val="00B116C3"/>
    <w:rsid w:val="00B117C4"/>
    <w:rsid w:val="00B1180E"/>
    <w:rsid w:val="00B123F6"/>
    <w:rsid w:val="00B1255C"/>
    <w:rsid w:val="00B12AF6"/>
    <w:rsid w:val="00B12CF4"/>
    <w:rsid w:val="00B12DB6"/>
    <w:rsid w:val="00B12E6A"/>
    <w:rsid w:val="00B133A7"/>
    <w:rsid w:val="00B135C4"/>
    <w:rsid w:val="00B13F2F"/>
    <w:rsid w:val="00B144D8"/>
    <w:rsid w:val="00B144EF"/>
    <w:rsid w:val="00B14817"/>
    <w:rsid w:val="00B149BE"/>
    <w:rsid w:val="00B14C5F"/>
    <w:rsid w:val="00B1502C"/>
    <w:rsid w:val="00B150F9"/>
    <w:rsid w:val="00B15131"/>
    <w:rsid w:val="00B1565A"/>
    <w:rsid w:val="00B15A4C"/>
    <w:rsid w:val="00B15AFD"/>
    <w:rsid w:val="00B15C8B"/>
    <w:rsid w:val="00B15FDA"/>
    <w:rsid w:val="00B16089"/>
    <w:rsid w:val="00B1655D"/>
    <w:rsid w:val="00B167B2"/>
    <w:rsid w:val="00B1690B"/>
    <w:rsid w:val="00B16958"/>
    <w:rsid w:val="00B17070"/>
    <w:rsid w:val="00B170FF"/>
    <w:rsid w:val="00B17175"/>
    <w:rsid w:val="00B17185"/>
    <w:rsid w:val="00B172B6"/>
    <w:rsid w:val="00B17AC1"/>
    <w:rsid w:val="00B17ED1"/>
    <w:rsid w:val="00B20082"/>
    <w:rsid w:val="00B20376"/>
    <w:rsid w:val="00B20439"/>
    <w:rsid w:val="00B20843"/>
    <w:rsid w:val="00B210FA"/>
    <w:rsid w:val="00B212D6"/>
    <w:rsid w:val="00B21331"/>
    <w:rsid w:val="00B2154C"/>
    <w:rsid w:val="00B21628"/>
    <w:rsid w:val="00B218CC"/>
    <w:rsid w:val="00B2198F"/>
    <w:rsid w:val="00B21FA8"/>
    <w:rsid w:val="00B229E4"/>
    <w:rsid w:val="00B22B57"/>
    <w:rsid w:val="00B22B8C"/>
    <w:rsid w:val="00B22BC5"/>
    <w:rsid w:val="00B22D7D"/>
    <w:rsid w:val="00B2334B"/>
    <w:rsid w:val="00B23818"/>
    <w:rsid w:val="00B23945"/>
    <w:rsid w:val="00B23955"/>
    <w:rsid w:val="00B239AF"/>
    <w:rsid w:val="00B239D2"/>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01D"/>
    <w:rsid w:val="00B261CA"/>
    <w:rsid w:val="00B263B9"/>
    <w:rsid w:val="00B2659F"/>
    <w:rsid w:val="00B2695F"/>
    <w:rsid w:val="00B2697B"/>
    <w:rsid w:val="00B27283"/>
    <w:rsid w:val="00B275D4"/>
    <w:rsid w:val="00B278F6"/>
    <w:rsid w:val="00B27BB1"/>
    <w:rsid w:val="00B27D77"/>
    <w:rsid w:val="00B27F5D"/>
    <w:rsid w:val="00B30103"/>
    <w:rsid w:val="00B302F1"/>
    <w:rsid w:val="00B3046D"/>
    <w:rsid w:val="00B305F7"/>
    <w:rsid w:val="00B30636"/>
    <w:rsid w:val="00B309F6"/>
    <w:rsid w:val="00B30EA7"/>
    <w:rsid w:val="00B30EB3"/>
    <w:rsid w:val="00B30EB4"/>
    <w:rsid w:val="00B30EB6"/>
    <w:rsid w:val="00B311DD"/>
    <w:rsid w:val="00B31551"/>
    <w:rsid w:val="00B31934"/>
    <w:rsid w:val="00B31940"/>
    <w:rsid w:val="00B31C5D"/>
    <w:rsid w:val="00B31CEE"/>
    <w:rsid w:val="00B31FF3"/>
    <w:rsid w:val="00B3200A"/>
    <w:rsid w:val="00B32297"/>
    <w:rsid w:val="00B32322"/>
    <w:rsid w:val="00B325DD"/>
    <w:rsid w:val="00B32ACF"/>
    <w:rsid w:val="00B32FE9"/>
    <w:rsid w:val="00B33126"/>
    <w:rsid w:val="00B33A5B"/>
    <w:rsid w:val="00B33AA6"/>
    <w:rsid w:val="00B33D00"/>
    <w:rsid w:val="00B33DB0"/>
    <w:rsid w:val="00B34279"/>
    <w:rsid w:val="00B348A1"/>
    <w:rsid w:val="00B352C7"/>
    <w:rsid w:val="00B352D3"/>
    <w:rsid w:val="00B35672"/>
    <w:rsid w:val="00B35D98"/>
    <w:rsid w:val="00B3605F"/>
    <w:rsid w:val="00B36774"/>
    <w:rsid w:val="00B36A4A"/>
    <w:rsid w:val="00B36D16"/>
    <w:rsid w:val="00B36F1D"/>
    <w:rsid w:val="00B37907"/>
    <w:rsid w:val="00B37CD7"/>
    <w:rsid w:val="00B403C9"/>
    <w:rsid w:val="00B40913"/>
    <w:rsid w:val="00B40B20"/>
    <w:rsid w:val="00B40CF3"/>
    <w:rsid w:val="00B412A7"/>
    <w:rsid w:val="00B4134E"/>
    <w:rsid w:val="00B41396"/>
    <w:rsid w:val="00B414BC"/>
    <w:rsid w:val="00B41554"/>
    <w:rsid w:val="00B41722"/>
    <w:rsid w:val="00B41892"/>
    <w:rsid w:val="00B41E1E"/>
    <w:rsid w:val="00B420E7"/>
    <w:rsid w:val="00B421E9"/>
    <w:rsid w:val="00B42217"/>
    <w:rsid w:val="00B42460"/>
    <w:rsid w:val="00B42527"/>
    <w:rsid w:val="00B426C6"/>
    <w:rsid w:val="00B42800"/>
    <w:rsid w:val="00B42876"/>
    <w:rsid w:val="00B42A3C"/>
    <w:rsid w:val="00B43223"/>
    <w:rsid w:val="00B43997"/>
    <w:rsid w:val="00B43A7E"/>
    <w:rsid w:val="00B441A1"/>
    <w:rsid w:val="00B44373"/>
    <w:rsid w:val="00B4450D"/>
    <w:rsid w:val="00B44616"/>
    <w:rsid w:val="00B446FF"/>
    <w:rsid w:val="00B45230"/>
    <w:rsid w:val="00B45381"/>
    <w:rsid w:val="00B461EE"/>
    <w:rsid w:val="00B46E4C"/>
    <w:rsid w:val="00B470E9"/>
    <w:rsid w:val="00B470FA"/>
    <w:rsid w:val="00B47194"/>
    <w:rsid w:val="00B471B0"/>
    <w:rsid w:val="00B4722F"/>
    <w:rsid w:val="00B47337"/>
    <w:rsid w:val="00B47355"/>
    <w:rsid w:val="00B473B0"/>
    <w:rsid w:val="00B473E7"/>
    <w:rsid w:val="00B47657"/>
    <w:rsid w:val="00B47A66"/>
    <w:rsid w:val="00B5028D"/>
    <w:rsid w:val="00B504AD"/>
    <w:rsid w:val="00B50586"/>
    <w:rsid w:val="00B50725"/>
    <w:rsid w:val="00B5076B"/>
    <w:rsid w:val="00B508C2"/>
    <w:rsid w:val="00B50A44"/>
    <w:rsid w:val="00B50B8A"/>
    <w:rsid w:val="00B50F4E"/>
    <w:rsid w:val="00B51992"/>
    <w:rsid w:val="00B51D76"/>
    <w:rsid w:val="00B51EB9"/>
    <w:rsid w:val="00B526A8"/>
    <w:rsid w:val="00B527D0"/>
    <w:rsid w:val="00B527EC"/>
    <w:rsid w:val="00B52A11"/>
    <w:rsid w:val="00B531C9"/>
    <w:rsid w:val="00B53614"/>
    <w:rsid w:val="00B537BF"/>
    <w:rsid w:val="00B53828"/>
    <w:rsid w:val="00B53A05"/>
    <w:rsid w:val="00B53B14"/>
    <w:rsid w:val="00B53BF1"/>
    <w:rsid w:val="00B53C0C"/>
    <w:rsid w:val="00B53F47"/>
    <w:rsid w:val="00B54168"/>
    <w:rsid w:val="00B541E3"/>
    <w:rsid w:val="00B54224"/>
    <w:rsid w:val="00B542CF"/>
    <w:rsid w:val="00B54899"/>
    <w:rsid w:val="00B54AE4"/>
    <w:rsid w:val="00B54C9C"/>
    <w:rsid w:val="00B54DE9"/>
    <w:rsid w:val="00B5501D"/>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3E2"/>
    <w:rsid w:val="00B57437"/>
    <w:rsid w:val="00B57957"/>
    <w:rsid w:val="00B5795D"/>
    <w:rsid w:val="00B600AB"/>
    <w:rsid w:val="00B60178"/>
    <w:rsid w:val="00B6022A"/>
    <w:rsid w:val="00B60384"/>
    <w:rsid w:val="00B60602"/>
    <w:rsid w:val="00B60787"/>
    <w:rsid w:val="00B60CD1"/>
    <w:rsid w:val="00B60D68"/>
    <w:rsid w:val="00B60F6A"/>
    <w:rsid w:val="00B6117C"/>
    <w:rsid w:val="00B611C4"/>
    <w:rsid w:val="00B61201"/>
    <w:rsid w:val="00B61563"/>
    <w:rsid w:val="00B6170E"/>
    <w:rsid w:val="00B6186B"/>
    <w:rsid w:val="00B62702"/>
    <w:rsid w:val="00B628AC"/>
    <w:rsid w:val="00B62C5F"/>
    <w:rsid w:val="00B6302B"/>
    <w:rsid w:val="00B63447"/>
    <w:rsid w:val="00B63756"/>
    <w:rsid w:val="00B63841"/>
    <w:rsid w:val="00B63C98"/>
    <w:rsid w:val="00B641E1"/>
    <w:rsid w:val="00B641ED"/>
    <w:rsid w:val="00B646D1"/>
    <w:rsid w:val="00B646D2"/>
    <w:rsid w:val="00B64804"/>
    <w:rsid w:val="00B64878"/>
    <w:rsid w:val="00B65102"/>
    <w:rsid w:val="00B65B8D"/>
    <w:rsid w:val="00B65BDC"/>
    <w:rsid w:val="00B66520"/>
    <w:rsid w:val="00B66853"/>
    <w:rsid w:val="00B671AE"/>
    <w:rsid w:val="00B673F9"/>
    <w:rsid w:val="00B6783D"/>
    <w:rsid w:val="00B6793B"/>
    <w:rsid w:val="00B67A0C"/>
    <w:rsid w:val="00B67CD7"/>
    <w:rsid w:val="00B70612"/>
    <w:rsid w:val="00B708CF"/>
    <w:rsid w:val="00B70F06"/>
    <w:rsid w:val="00B7100C"/>
    <w:rsid w:val="00B7154C"/>
    <w:rsid w:val="00B716D7"/>
    <w:rsid w:val="00B71A47"/>
    <w:rsid w:val="00B71A97"/>
    <w:rsid w:val="00B72040"/>
    <w:rsid w:val="00B725F5"/>
    <w:rsid w:val="00B72736"/>
    <w:rsid w:val="00B72970"/>
    <w:rsid w:val="00B72C42"/>
    <w:rsid w:val="00B7336A"/>
    <w:rsid w:val="00B733B9"/>
    <w:rsid w:val="00B7384A"/>
    <w:rsid w:val="00B73F25"/>
    <w:rsid w:val="00B74F6E"/>
    <w:rsid w:val="00B75007"/>
    <w:rsid w:val="00B7548D"/>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C26"/>
    <w:rsid w:val="00B81F3F"/>
    <w:rsid w:val="00B81F83"/>
    <w:rsid w:val="00B8201A"/>
    <w:rsid w:val="00B822FD"/>
    <w:rsid w:val="00B823DF"/>
    <w:rsid w:val="00B826A9"/>
    <w:rsid w:val="00B82819"/>
    <w:rsid w:val="00B828ED"/>
    <w:rsid w:val="00B82AD4"/>
    <w:rsid w:val="00B82FE5"/>
    <w:rsid w:val="00B83567"/>
    <w:rsid w:val="00B83685"/>
    <w:rsid w:val="00B83CA6"/>
    <w:rsid w:val="00B83FF2"/>
    <w:rsid w:val="00B84267"/>
    <w:rsid w:val="00B842AB"/>
    <w:rsid w:val="00B847FF"/>
    <w:rsid w:val="00B84839"/>
    <w:rsid w:val="00B84865"/>
    <w:rsid w:val="00B849A4"/>
    <w:rsid w:val="00B84BA1"/>
    <w:rsid w:val="00B84F03"/>
    <w:rsid w:val="00B8531E"/>
    <w:rsid w:val="00B85937"/>
    <w:rsid w:val="00B85D46"/>
    <w:rsid w:val="00B85FA2"/>
    <w:rsid w:val="00B86407"/>
    <w:rsid w:val="00B86586"/>
    <w:rsid w:val="00B865F9"/>
    <w:rsid w:val="00B8683E"/>
    <w:rsid w:val="00B86AA7"/>
    <w:rsid w:val="00B86BEA"/>
    <w:rsid w:val="00B87818"/>
    <w:rsid w:val="00B87977"/>
    <w:rsid w:val="00B87D3E"/>
    <w:rsid w:val="00B87ED0"/>
    <w:rsid w:val="00B907E3"/>
    <w:rsid w:val="00B91152"/>
    <w:rsid w:val="00B912E8"/>
    <w:rsid w:val="00B91312"/>
    <w:rsid w:val="00B914FD"/>
    <w:rsid w:val="00B9173C"/>
    <w:rsid w:val="00B91A44"/>
    <w:rsid w:val="00B92551"/>
    <w:rsid w:val="00B928E3"/>
    <w:rsid w:val="00B929B9"/>
    <w:rsid w:val="00B92A34"/>
    <w:rsid w:val="00B92B34"/>
    <w:rsid w:val="00B92CF3"/>
    <w:rsid w:val="00B92D68"/>
    <w:rsid w:val="00B93403"/>
    <w:rsid w:val="00B93441"/>
    <w:rsid w:val="00B9376E"/>
    <w:rsid w:val="00B93F04"/>
    <w:rsid w:val="00B942D3"/>
    <w:rsid w:val="00B942DF"/>
    <w:rsid w:val="00B9450D"/>
    <w:rsid w:val="00B94822"/>
    <w:rsid w:val="00B9490B"/>
    <w:rsid w:val="00B94ACB"/>
    <w:rsid w:val="00B94FD9"/>
    <w:rsid w:val="00B95268"/>
    <w:rsid w:val="00B95576"/>
    <w:rsid w:val="00B95965"/>
    <w:rsid w:val="00B9599C"/>
    <w:rsid w:val="00B95A31"/>
    <w:rsid w:val="00B95B9D"/>
    <w:rsid w:val="00B95C14"/>
    <w:rsid w:val="00B96386"/>
    <w:rsid w:val="00B966A7"/>
    <w:rsid w:val="00B96849"/>
    <w:rsid w:val="00B96C9E"/>
    <w:rsid w:val="00B9722E"/>
    <w:rsid w:val="00B976CB"/>
    <w:rsid w:val="00B97D6E"/>
    <w:rsid w:val="00B97DD2"/>
    <w:rsid w:val="00B97F7C"/>
    <w:rsid w:val="00BA0542"/>
    <w:rsid w:val="00BA0A62"/>
    <w:rsid w:val="00BA0B10"/>
    <w:rsid w:val="00BA0D1C"/>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3F92"/>
    <w:rsid w:val="00BA4546"/>
    <w:rsid w:val="00BA4B65"/>
    <w:rsid w:val="00BA4C30"/>
    <w:rsid w:val="00BA4FBC"/>
    <w:rsid w:val="00BA512C"/>
    <w:rsid w:val="00BA51D9"/>
    <w:rsid w:val="00BA55D4"/>
    <w:rsid w:val="00BA598D"/>
    <w:rsid w:val="00BA5F5D"/>
    <w:rsid w:val="00BA6548"/>
    <w:rsid w:val="00BA660E"/>
    <w:rsid w:val="00BA6A2E"/>
    <w:rsid w:val="00BA6D32"/>
    <w:rsid w:val="00BA7118"/>
    <w:rsid w:val="00BA7313"/>
    <w:rsid w:val="00BA74DB"/>
    <w:rsid w:val="00BA7942"/>
    <w:rsid w:val="00BA7D96"/>
    <w:rsid w:val="00BA7EED"/>
    <w:rsid w:val="00BB00DF"/>
    <w:rsid w:val="00BB01DF"/>
    <w:rsid w:val="00BB03F6"/>
    <w:rsid w:val="00BB0560"/>
    <w:rsid w:val="00BB0642"/>
    <w:rsid w:val="00BB0873"/>
    <w:rsid w:val="00BB08EA"/>
    <w:rsid w:val="00BB0A9E"/>
    <w:rsid w:val="00BB0B06"/>
    <w:rsid w:val="00BB0D0D"/>
    <w:rsid w:val="00BB0D85"/>
    <w:rsid w:val="00BB0FD6"/>
    <w:rsid w:val="00BB1551"/>
    <w:rsid w:val="00BB1914"/>
    <w:rsid w:val="00BB1B3E"/>
    <w:rsid w:val="00BB1D3A"/>
    <w:rsid w:val="00BB1F30"/>
    <w:rsid w:val="00BB1F5E"/>
    <w:rsid w:val="00BB2B37"/>
    <w:rsid w:val="00BB2B64"/>
    <w:rsid w:val="00BB2E03"/>
    <w:rsid w:val="00BB33DF"/>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6B0"/>
    <w:rsid w:val="00BB68FF"/>
    <w:rsid w:val="00BB6987"/>
    <w:rsid w:val="00BB6BA6"/>
    <w:rsid w:val="00BB6CEE"/>
    <w:rsid w:val="00BB75DF"/>
    <w:rsid w:val="00BB7604"/>
    <w:rsid w:val="00BB7655"/>
    <w:rsid w:val="00BB76D0"/>
    <w:rsid w:val="00BB76E8"/>
    <w:rsid w:val="00BB7A3B"/>
    <w:rsid w:val="00BC0098"/>
    <w:rsid w:val="00BC05A8"/>
    <w:rsid w:val="00BC0B71"/>
    <w:rsid w:val="00BC0F6B"/>
    <w:rsid w:val="00BC1484"/>
    <w:rsid w:val="00BC1767"/>
    <w:rsid w:val="00BC1A12"/>
    <w:rsid w:val="00BC1E3E"/>
    <w:rsid w:val="00BC215B"/>
    <w:rsid w:val="00BC27B7"/>
    <w:rsid w:val="00BC2822"/>
    <w:rsid w:val="00BC2CCE"/>
    <w:rsid w:val="00BC3118"/>
    <w:rsid w:val="00BC3190"/>
    <w:rsid w:val="00BC335A"/>
    <w:rsid w:val="00BC35A7"/>
    <w:rsid w:val="00BC3640"/>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6EA"/>
    <w:rsid w:val="00BC679C"/>
    <w:rsid w:val="00BC6B48"/>
    <w:rsid w:val="00BC70A8"/>
    <w:rsid w:val="00BC7261"/>
    <w:rsid w:val="00BC7521"/>
    <w:rsid w:val="00BC7592"/>
    <w:rsid w:val="00BC7987"/>
    <w:rsid w:val="00BC799A"/>
    <w:rsid w:val="00BC7AE4"/>
    <w:rsid w:val="00BC7E91"/>
    <w:rsid w:val="00BC7FA2"/>
    <w:rsid w:val="00BC7FD7"/>
    <w:rsid w:val="00BD005D"/>
    <w:rsid w:val="00BD009D"/>
    <w:rsid w:val="00BD023F"/>
    <w:rsid w:val="00BD04B3"/>
    <w:rsid w:val="00BD05AC"/>
    <w:rsid w:val="00BD0920"/>
    <w:rsid w:val="00BD0982"/>
    <w:rsid w:val="00BD09E3"/>
    <w:rsid w:val="00BD0E85"/>
    <w:rsid w:val="00BD0FEC"/>
    <w:rsid w:val="00BD11B8"/>
    <w:rsid w:val="00BD11B9"/>
    <w:rsid w:val="00BD174A"/>
    <w:rsid w:val="00BD1954"/>
    <w:rsid w:val="00BD1A15"/>
    <w:rsid w:val="00BD1AAB"/>
    <w:rsid w:val="00BD1B2A"/>
    <w:rsid w:val="00BD1D2A"/>
    <w:rsid w:val="00BD1DC8"/>
    <w:rsid w:val="00BD1E3E"/>
    <w:rsid w:val="00BD2054"/>
    <w:rsid w:val="00BD214F"/>
    <w:rsid w:val="00BD2348"/>
    <w:rsid w:val="00BD2DA4"/>
    <w:rsid w:val="00BD312C"/>
    <w:rsid w:val="00BD3237"/>
    <w:rsid w:val="00BD3273"/>
    <w:rsid w:val="00BD3482"/>
    <w:rsid w:val="00BD34F3"/>
    <w:rsid w:val="00BD3502"/>
    <w:rsid w:val="00BD3BC8"/>
    <w:rsid w:val="00BD4318"/>
    <w:rsid w:val="00BD4462"/>
    <w:rsid w:val="00BD4A06"/>
    <w:rsid w:val="00BD4DF1"/>
    <w:rsid w:val="00BD53E7"/>
    <w:rsid w:val="00BD5621"/>
    <w:rsid w:val="00BD5826"/>
    <w:rsid w:val="00BD5851"/>
    <w:rsid w:val="00BD5A69"/>
    <w:rsid w:val="00BD5C65"/>
    <w:rsid w:val="00BD5FB1"/>
    <w:rsid w:val="00BD622D"/>
    <w:rsid w:val="00BD6452"/>
    <w:rsid w:val="00BD645D"/>
    <w:rsid w:val="00BD64A8"/>
    <w:rsid w:val="00BD6541"/>
    <w:rsid w:val="00BD6570"/>
    <w:rsid w:val="00BD65E6"/>
    <w:rsid w:val="00BD665F"/>
    <w:rsid w:val="00BD6A10"/>
    <w:rsid w:val="00BD6AAA"/>
    <w:rsid w:val="00BD6AF3"/>
    <w:rsid w:val="00BD6FE8"/>
    <w:rsid w:val="00BD7D9F"/>
    <w:rsid w:val="00BE00C0"/>
    <w:rsid w:val="00BE03C9"/>
    <w:rsid w:val="00BE0682"/>
    <w:rsid w:val="00BE07CA"/>
    <w:rsid w:val="00BE09DD"/>
    <w:rsid w:val="00BE12CF"/>
    <w:rsid w:val="00BE1A28"/>
    <w:rsid w:val="00BE1A40"/>
    <w:rsid w:val="00BE1A5F"/>
    <w:rsid w:val="00BE1CB5"/>
    <w:rsid w:val="00BE1CE0"/>
    <w:rsid w:val="00BE1D52"/>
    <w:rsid w:val="00BE221A"/>
    <w:rsid w:val="00BE2707"/>
    <w:rsid w:val="00BE2D29"/>
    <w:rsid w:val="00BE33E9"/>
    <w:rsid w:val="00BE3A34"/>
    <w:rsid w:val="00BE430F"/>
    <w:rsid w:val="00BE4A02"/>
    <w:rsid w:val="00BE4B1C"/>
    <w:rsid w:val="00BE5151"/>
    <w:rsid w:val="00BE519F"/>
    <w:rsid w:val="00BE52B7"/>
    <w:rsid w:val="00BE53D9"/>
    <w:rsid w:val="00BE5467"/>
    <w:rsid w:val="00BE5B17"/>
    <w:rsid w:val="00BE5CA4"/>
    <w:rsid w:val="00BE5DF6"/>
    <w:rsid w:val="00BE62ED"/>
    <w:rsid w:val="00BE647D"/>
    <w:rsid w:val="00BE6685"/>
    <w:rsid w:val="00BE6904"/>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58D"/>
    <w:rsid w:val="00BF2A08"/>
    <w:rsid w:val="00BF2D40"/>
    <w:rsid w:val="00BF2FAD"/>
    <w:rsid w:val="00BF3100"/>
    <w:rsid w:val="00BF3162"/>
    <w:rsid w:val="00BF3619"/>
    <w:rsid w:val="00BF36D6"/>
    <w:rsid w:val="00BF37D8"/>
    <w:rsid w:val="00BF3B3F"/>
    <w:rsid w:val="00BF3C0A"/>
    <w:rsid w:val="00BF3D04"/>
    <w:rsid w:val="00BF4360"/>
    <w:rsid w:val="00BF43AE"/>
    <w:rsid w:val="00BF4B3A"/>
    <w:rsid w:val="00BF53D8"/>
    <w:rsid w:val="00BF54C4"/>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472"/>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3F97"/>
    <w:rsid w:val="00C14344"/>
    <w:rsid w:val="00C1443A"/>
    <w:rsid w:val="00C14499"/>
    <w:rsid w:val="00C1458C"/>
    <w:rsid w:val="00C145E0"/>
    <w:rsid w:val="00C14963"/>
    <w:rsid w:val="00C14A94"/>
    <w:rsid w:val="00C14CE0"/>
    <w:rsid w:val="00C14EEC"/>
    <w:rsid w:val="00C1502A"/>
    <w:rsid w:val="00C15BA1"/>
    <w:rsid w:val="00C15BC5"/>
    <w:rsid w:val="00C15D31"/>
    <w:rsid w:val="00C15D41"/>
    <w:rsid w:val="00C15F36"/>
    <w:rsid w:val="00C1618E"/>
    <w:rsid w:val="00C1627E"/>
    <w:rsid w:val="00C16457"/>
    <w:rsid w:val="00C16602"/>
    <w:rsid w:val="00C1691F"/>
    <w:rsid w:val="00C16C14"/>
    <w:rsid w:val="00C1727F"/>
    <w:rsid w:val="00C175AD"/>
    <w:rsid w:val="00C17EBF"/>
    <w:rsid w:val="00C17F7E"/>
    <w:rsid w:val="00C2073A"/>
    <w:rsid w:val="00C207CB"/>
    <w:rsid w:val="00C208C7"/>
    <w:rsid w:val="00C2098A"/>
    <w:rsid w:val="00C209D6"/>
    <w:rsid w:val="00C20FC3"/>
    <w:rsid w:val="00C210B0"/>
    <w:rsid w:val="00C212F9"/>
    <w:rsid w:val="00C2152B"/>
    <w:rsid w:val="00C21570"/>
    <w:rsid w:val="00C2168F"/>
    <w:rsid w:val="00C21715"/>
    <w:rsid w:val="00C21966"/>
    <w:rsid w:val="00C21DDF"/>
    <w:rsid w:val="00C2229D"/>
    <w:rsid w:val="00C224CB"/>
    <w:rsid w:val="00C227A1"/>
    <w:rsid w:val="00C227C1"/>
    <w:rsid w:val="00C22881"/>
    <w:rsid w:val="00C22A8F"/>
    <w:rsid w:val="00C22AD6"/>
    <w:rsid w:val="00C23387"/>
    <w:rsid w:val="00C23405"/>
    <w:rsid w:val="00C234CA"/>
    <w:rsid w:val="00C2359E"/>
    <w:rsid w:val="00C2363D"/>
    <w:rsid w:val="00C24176"/>
    <w:rsid w:val="00C24276"/>
    <w:rsid w:val="00C24635"/>
    <w:rsid w:val="00C2491D"/>
    <w:rsid w:val="00C25099"/>
    <w:rsid w:val="00C256B6"/>
    <w:rsid w:val="00C25C5D"/>
    <w:rsid w:val="00C263BA"/>
    <w:rsid w:val="00C2672E"/>
    <w:rsid w:val="00C26976"/>
    <w:rsid w:val="00C26C8F"/>
    <w:rsid w:val="00C26DD4"/>
    <w:rsid w:val="00C26F58"/>
    <w:rsid w:val="00C27292"/>
    <w:rsid w:val="00C27768"/>
    <w:rsid w:val="00C27951"/>
    <w:rsid w:val="00C27D1C"/>
    <w:rsid w:val="00C27DC0"/>
    <w:rsid w:val="00C30097"/>
    <w:rsid w:val="00C300D9"/>
    <w:rsid w:val="00C30557"/>
    <w:rsid w:val="00C3072D"/>
    <w:rsid w:val="00C30820"/>
    <w:rsid w:val="00C30A00"/>
    <w:rsid w:val="00C30F5F"/>
    <w:rsid w:val="00C31438"/>
    <w:rsid w:val="00C32262"/>
    <w:rsid w:val="00C32B35"/>
    <w:rsid w:val="00C32C72"/>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4EB2"/>
    <w:rsid w:val="00C3549F"/>
    <w:rsid w:val="00C356D1"/>
    <w:rsid w:val="00C35FE0"/>
    <w:rsid w:val="00C364C0"/>
    <w:rsid w:val="00C364C1"/>
    <w:rsid w:val="00C36663"/>
    <w:rsid w:val="00C370BB"/>
    <w:rsid w:val="00C37335"/>
    <w:rsid w:val="00C37773"/>
    <w:rsid w:val="00C378E8"/>
    <w:rsid w:val="00C37913"/>
    <w:rsid w:val="00C37BC5"/>
    <w:rsid w:val="00C37D02"/>
    <w:rsid w:val="00C37D6C"/>
    <w:rsid w:val="00C37EDC"/>
    <w:rsid w:val="00C40180"/>
    <w:rsid w:val="00C40413"/>
    <w:rsid w:val="00C40694"/>
    <w:rsid w:val="00C407E3"/>
    <w:rsid w:val="00C40C6B"/>
    <w:rsid w:val="00C4101A"/>
    <w:rsid w:val="00C41044"/>
    <w:rsid w:val="00C410B0"/>
    <w:rsid w:val="00C4120D"/>
    <w:rsid w:val="00C4146D"/>
    <w:rsid w:val="00C4151B"/>
    <w:rsid w:val="00C416E5"/>
    <w:rsid w:val="00C417F7"/>
    <w:rsid w:val="00C418A1"/>
    <w:rsid w:val="00C419F3"/>
    <w:rsid w:val="00C41AE4"/>
    <w:rsid w:val="00C41B05"/>
    <w:rsid w:val="00C41B4B"/>
    <w:rsid w:val="00C42028"/>
    <w:rsid w:val="00C42160"/>
    <w:rsid w:val="00C421AA"/>
    <w:rsid w:val="00C4284B"/>
    <w:rsid w:val="00C4303F"/>
    <w:rsid w:val="00C43108"/>
    <w:rsid w:val="00C43702"/>
    <w:rsid w:val="00C437B0"/>
    <w:rsid w:val="00C43824"/>
    <w:rsid w:val="00C43B0B"/>
    <w:rsid w:val="00C43B3C"/>
    <w:rsid w:val="00C43E4F"/>
    <w:rsid w:val="00C43E8C"/>
    <w:rsid w:val="00C44772"/>
    <w:rsid w:val="00C44A07"/>
    <w:rsid w:val="00C44DD0"/>
    <w:rsid w:val="00C45116"/>
    <w:rsid w:val="00C451B0"/>
    <w:rsid w:val="00C457AE"/>
    <w:rsid w:val="00C45880"/>
    <w:rsid w:val="00C459B8"/>
    <w:rsid w:val="00C45C38"/>
    <w:rsid w:val="00C45C48"/>
    <w:rsid w:val="00C45F77"/>
    <w:rsid w:val="00C46085"/>
    <w:rsid w:val="00C46148"/>
    <w:rsid w:val="00C462ED"/>
    <w:rsid w:val="00C46417"/>
    <w:rsid w:val="00C464CA"/>
    <w:rsid w:val="00C464F9"/>
    <w:rsid w:val="00C4654C"/>
    <w:rsid w:val="00C4669D"/>
    <w:rsid w:val="00C46CA2"/>
    <w:rsid w:val="00C46CAC"/>
    <w:rsid w:val="00C46DCD"/>
    <w:rsid w:val="00C47050"/>
    <w:rsid w:val="00C4736C"/>
    <w:rsid w:val="00C474A7"/>
    <w:rsid w:val="00C47789"/>
    <w:rsid w:val="00C47A0F"/>
    <w:rsid w:val="00C47AF7"/>
    <w:rsid w:val="00C47CE9"/>
    <w:rsid w:val="00C47E73"/>
    <w:rsid w:val="00C47E91"/>
    <w:rsid w:val="00C5011A"/>
    <w:rsid w:val="00C503F0"/>
    <w:rsid w:val="00C505ED"/>
    <w:rsid w:val="00C50A57"/>
    <w:rsid w:val="00C51074"/>
    <w:rsid w:val="00C5162B"/>
    <w:rsid w:val="00C51C3C"/>
    <w:rsid w:val="00C51DDC"/>
    <w:rsid w:val="00C520DF"/>
    <w:rsid w:val="00C5265A"/>
    <w:rsid w:val="00C52B23"/>
    <w:rsid w:val="00C52C94"/>
    <w:rsid w:val="00C52FEA"/>
    <w:rsid w:val="00C531EE"/>
    <w:rsid w:val="00C53678"/>
    <w:rsid w:val="00C53CD2"/>
    <w:rsid w:val="00C53D71"/>
    <w:rsid w:val="00C540FB"/>
    <w:rsid w:val="00C54668"/>
    <w:rsid w:val="00C549E5"/>
    <w:rsid w:val="00C54BD3"/>
    <w:rsid w:val="00C54C61"/>
    <w:rsid w:val="00C54C98"/>
    <w:rsid w:val="00C551D1"/>
    <w:rsid w:val="00C55578"/>
    <w:rsid w:val="00C55664"/>
    <w:rsid w:val="00C556D1"/>
    <w:rsid w:val="00C55745"/>
    <w:rsid w:val="00C55A06"/>
    <w:rsid w:val="00C55AD9"/>
    <w:rsid w:val="00C55F26"/>
    <w:rsid w:val="00C56225"/>
    <w:rsid w:val="00C564D1"/>
    <w:rsid w:val="00C56831"/>
    <w:rsid w:val="00C568A9"/>
    <w:rsid w:val="00C56B18"/>
    <w:rsid w:val="00C56C9E"/>
    <w:rsid w:val="00C571FA"/>
    <w:rsid w:val="00C57751"/>
    <w:rsid w:val="00C57C0C"/>
    <w:rsid w:val="00C57C91"/>
    <w:rsid w:val="00C57E31"/>
    <w:rsid w:val="00C57ED1"/>
    <w:rsid w:val="00C60569"/>
    <w:rsid w:val="00C6063B"/>
    <w:rsid w:val="00C6073D"/>
    <w:rsid w:val="00C60885"/>
    <w:rsid w:val="00C60A13"/>
    <w:rsid w:val="00C60A7F"/>
    <w:rsid w:val="00C60B20"/>
    <w:rsid w:val="00C61497"/>
    <w:rsid w:val="00C61555"/>
    <w:rsid w:val="00C61E58"/>
    <w:rsid w:val="00C62071"/>
    <w:rsid w:val="00C62599"/>
    <w:rsid w:val="00C6267A"/>
    <w:rsid w:val="00C62A1D"/>
    <w:rsid w:val="00C62A95"/>
    <w:rsid w:val="00C63035"/>
    <w:rsid w:val="00C63055"/>
    <w:rsid w:val="00C63148"/>
    <w:rsid w:val="00C6335F"/>
    <w:rsid w:val="00C634C4"/>
    <w:rsid w:val="00C63B35"/>
    <w:rsid w:val="00C63C60"/>
    <w:rsid w:val="00C64078"/>
    <w:rsid w:val="00C6469C"/>
    <w:rsid w:val="00C64EBE"/>
    <w:rsid w:val="00C651B0"/>
    <w:rsid w:val="00C65933"/>
    <w:rsid w:val="00C65FCA"/>
    <w:rsid w:val="00C660C4"/>
    <w:rsid w:val="00C660E8"/>
    <w:rsid w:val="00C660FE"/>
    <w:rsid w:val="00C668E2"/>
    <w:rsid w:val="00C66E4F"/>
    <w:rsid w:val="00C67004"/>
    <w:rsid w:val="00C673CD"/>
    <w:rsid w:val="00C67417"/>
    <w:rsid w:val="00C6775C"/>
    <w:rsid w:val="00C67D42"/>
    <w:rsid w:val="00C700DB"/>
    <w:rsid w:val="00C700F2"/>
    <w:rsid w:val="00C701F5"/>
    <w:rsid w:val="00C70293"/>
    <w:rsid w:val="00C70435"/>
    <w:rsid w:val="00C705B1"/>
    <w:rsid w:val="00C70803"/>
    <w:rsid w:val="00C70934"/>
    <w:rsid w:val="00C70F55"/>
    <w:rsid w:val="00C7131B"/>
    <w:rsid w:val="00C721B4"/>
    <w:rsid w:val="00C72216"/>
    <w:rsid w:val="00C72592"/>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A95"/>
    <w:rsid w:val="00C74D72"/>
    <w:rsid w:val="00C75516"/>
    <w:rsid w:val="00C75A4C"/>
    <w:rsid w:val="00C75AA8"/>
    <w:rsid w:val="00C75DA7"/>
    <w:rsid w:val="00C75E2E"/>
    <w:rsid w:val="00C75EB7"/>
    <w:rsid w:val="00C75F87"/>
    <w:rsid w:val="00C76A9B"/>
    <w:rsid w:val="00C76B7E"/>
    <w:rsid w:val="00C76D3A"/>
    <w:rsid w:val="00C76F9C"/>
    <w:rsid w:val="00C771E1"/>
    <w:rsid w:val="00C773C6"/>
    <w:rsid w:val="00C777AD"/>
    <w:rsid w:val="00C7792B"/>
    <w:rsid w:val="00C77B43"/>
    <w:rsid w:val="00C80028"/>
    <w:rsid w:val="00C800DB"/>
    <w:rsid w:val="00C80164"/>
    <w:rsid w:val="00C80178"/>
    <w:rsid w:val="00C80C86"/>
    <w:rsid w:val="00C81176"/>
    <w:rsid w:val="00C8128E"/>
    <w:rsid w:val="00C813BA"/>
    <w:rsid w:val="00C8140C"/>
    <w:rsid w:val="00C81429"/>
    <w:rsid w:val="00C81521"/>
    <w:rsid w:val="00C81ADB"/>
    <w:rsid w:val="00C81D2A"/>
    <w:rsid w:val="00C81EE8"/>
    <w:rsid w:val="00C82239"/>
    <w:rsid w:val="00C824AD"/>
    <w:rsid w:val="00C82E1A"/>
    <w:rsid w:val="00C83238"/>
    <w:rsid w:val="00C83931"/>
    <w:rsid w:val="00C83EE8"/>
    <w:rsid w:val="00C8438B"/>
    <w:rsid w:val="00C84683"/>
    <w:rsid w:val="00C847BF"/>
    <w:rsid w:val="00C8484F"/>
    <w:rsid w:val="00C84C7E"/>
    <w:rsid w:val="00C8512B"/>
    <w:rsid w:val="00C853DC"/>
    <w:rsid w:val="00C85498"/>
    <w:rsid w:val="00C856A1"/>
    <w:rsid w:val="00C86129"/>
    <w:rsid w:val="00C862C4"/>
    <w:rsid w:val="00C862C6"/>
    <w:rsid w:val="00C86821"/>
    <w:rsid w:val="00C868E1"/>
    <w:rsid w:val="00C86CDA"/>
    <w:rsid w:val="00C87205"/>
    <w:rsid w:val="00C875B8"/>
    <w:rsid w:val="00C876CE"/>
    <w:rsid w:val="00C90198"/>
    <w:rsid w:val="00C9037E"/>
    <w:rsid w:val="00C90473"/>
    <w:rsid w:val="00C9091D"/>
    <w:rsid w:val="00C90A40"/>
    <w:rsid w:val="00C90CDC"/>
    <w:rsid w:val="00C90D4D"/>
    <w:rsid w:val="00C90F13"/>
    <w:rsid w:val="00C91108"/>
    <w:rsid w:val="00C913A4"/>
    <w:rsid w:val="00C913BD"/>
    <w:rsid w:val="00C91AD6"/>
    <w:rsid w:val="00C91EE4"/>
    <w:rsid w:val="00C91FA2"/>
    <w:rsid w:val="00C91FA3"/>
    <w:rsid w:val="00C924CA"/>
    <w:rsid w:val="00C926B0"/>
    <w:rsid w:val="00C927F6"/>
    <w:rsid w:val="00C927F8"/>
    <w:rsid w:val="00C928C8"/>
    <w:rsid w:val="00C92A10"/>
    <w:rsid w:val="00C92DC1"/>
    <w:rsid w:val="00C9304F"/>
    <w:rsid w:val="00C933CD"/>
    <w:rsid w:val="00C934ED"/>
    <w:rsid w:val="00C937B2"/>
    <w:rsid w:val="00C93B6C"/>
    <w:rsid w:val="00C93CE4"/>
    <w:rsid w:val="00C93D21"/>
    <w:rsid w:val="00C93E6D"/>
    <w:rsid w:val="00C944D6"/>
    <w:rsid w:val="00C94610"/>
    <w:rsid w:val="00C94A35"/>
    <w:rsid w:val="00C94AD5"/>
    <w:rsid w:val="00C94BDD"/>
    <w:rsid w:val="00C956CB"/>
    <w:rsid w:val="00C95AA9"/>
    <w:rsid w:val="00C95C48"/>
    <w:rsid w:val="00C96149"/>
    <w:rsid w:val="00C9713A"/>
    <w:rsid w:val="00C97466"/>
    <w:rsid w:val="00C97747"/>
    <w:rsid w:val="00C979D8"/>
    <w:rsid w:val="00C97B25"/>
    <w:rsid w:val="00CA05D9"/>
    <w:rsid w:val="00CA0CCF"/>
    <w:rsid w:val="00CA103E"/>
    <w:rsid w:val="00CA18E6"/>
    <w:rsid w:val="00CA1AB5"/>
    <w:rsid w:val="00CA1CC7"/>
    <w:rsid w:val="00CA1FF5"/>
    <w:rsid w:val="00CA251E"/>
    <w:rsid w:val="00CA2930"/>
    <w:rsid w:val="00CA2E5B"/>
    <w:rsid w:val="00CA2F1B"/>
    <w:rsid w:val="00CA30DD"/>
    <w:rsid w:val="00CA323E"/>
    <w:rsid w:val="00CA32F1"/>
    <w:rsid w:val="00CA3401"/>
    <w:rsid w:val="00CA34D9"/>
    <w:rsid w:val="00CA3657"/>
    <w:rsid w:val="00CA3665"/>
    <w:rsid w:val="00CA3A71"/>
    <w:rsid w:val="00CA3CFB"/>
    <w:rsid w:val="00CA3CFD"/>
    <w:rsid w:val="00CA4314"/>
    <w:rsid w:val="00CA44BD"/>
    <w:rsid w:val="00CA47A8"/>
    <w:rsid w:val="00CA4905"/>
    <w:rsid w:val="00CA49E3"/>
    <w:rsid w:val="00CA4B17"/>
    <w:rsid w:val="00CA4C00"/>
    <w:rsid w:val="00CA4F1A"/>
    <w:rsid w:val="00CA4FF1"/>
    <w:rsid w:val="00CA52C3"/>
    <w:rsid w:val="00CA5367"/>
    <w:rsid w:val="00CA5886"/>
    <w:rsid w:val="00CA597F"/>
    <w:rsid w:val="00CA5C84"/>
    <w:rsid w:val="00CA66F5"/>
    <w:rsid w:val="00CA68DC"/>
    <w:rsid w:val="00CA6A3B"/>
    <w:rsid w:val="00CA6EA1"/>
    <w:rsid w:val="00CA6EE5"/>
    <w:rsid w:val="00CA74A0"/>
    <w:rsid w:val="00CA7823"/>
    <w:rsid w:val="00CA78C6"/>
    <w:rsid w:val="00CA7939"/>
    <w:rsid w:val="00CA79B8"/>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B33"/>
    <w:rsid w:val="00CB1DCD"/>
    <w:rsid w:val="00CB1FA0"/>
    <w:rsid w:val="00CB1FC0"/>
    <w:rsid w:val="00CB224C"/>
    <w:rsid w:val="00CB257F"/>
    <w:rsid w:val="00CB356E"/>
    <w:rsid w:val="00CB3C10"/>
    <w:rsid w:val="00CB3E20"/>
    <w:rsid w:val="00CB3F32"/>
    <w:rsid w:val="00CB419F"/>
    <w:rsid w:val="00CB425C"/>
    <w:rsid w:val="00CB4264"/>
    <w:rsid w:val="00CB4297"/>
    <w:rsid w:val="00CB4869"/>
    <w:rsid w:val="00CB4C3E"/>
    <w:rsid w:val="00CB4D7B"/>
    <w:rsid w:val="00CB51F9"/>
    <w:rsid w:val="00CB5455"/>
    <w:rsid w:val="00CB545C"/>
    <w:rsid w:val="00CB56E0"/>
    <w:rsid w:val="00CB5851"/>
    <w:rsid w:val="00CB593F"/>
    <w:rsid w:val="00CB5ACC"/>
    <w:rsid w:val="00CB5FE4"/>
    <w:rsid w:val="00CB608E"/>
    <w:rsid w:val="00CB60B6"/>
    <w:rsid w:val="00CB615F"/>
    <w:rsid w:val="00CB6294"/>
    <w:rsid w:val="00CB6867"/>
    <w:rsid w:val="00CB7165"/>
    <w:rsid w:val="00CB7397"/>
    <w:rsid w:val="00CB742E"/>
    <w:rsid w:val="00CC026E"/>
    <w:rsid w:val="00CC0322"/>
    <w:rsid w:val="00CC06CC"/>
    <w:rsid w:val="00CC0902"/>
    <w:rsid w:val="00CC0A4D"/>
    <w:rsid w:val="00CC0B86"/>
    <w:rsid w:val="00CC0D24"/>
    <w:rsid w:val="00CC0F5D"/>
    <w:rsid w:val="00CC109E"/>
    <w:rsid w:val="00CC1446"/>
    <w:rsid w:val="00CC1895"/>
    <w:rsid w:val="00CC22BF"/>
    <w:rsid w:val="00CC2515"/>
    <w:rsid w:val="00CC252D"/>
    <w:rsid w:val="00CC2B92"/>
    <w:rsid w:val="00CC2D53"/>
    <w:rsid w:val="00CC311B"/>
    <w:rsid w:val="00CC38C6"/>
    <w:rsid w:val="00CC394E"/>
    <w:rsid w:val="00CC39AE"/>
    <w:rsid w:val="00CC3A1C"/>
    <w:rsid w:val="00CC3F37"/>
    <w:rsid w:val="00CC4064"/>
    <w:rsid w:val="00CC4AB4"/>
    <w:rsid w:val="00CC4AC3"/>
    <w:rsid w:val="00CC4DA9"/>
    <w:rsid w:val="00CC5006"/>
    <w:rsid w:val="00CC529F"/>
    <w:rsid w:val="00CC5BB6"/>
    <w:rsid w:val="00CC5F55"/>
    <w:rsid w:val="00CC64C3"/>
    <w:rsid w:val="00CC6506"/>
    <w:rsid w:val="00CC7442"/>
    <w:rsid w:val="00CC7BD3"/>
    <w:rsid w:val="00CD00C7"/>
    <w:rsid w:val="00CD017B"/>
    <w:rsid w:val="00CD034A"/>
    <w:rsid w:val="00CD07FE"/>
    <w:rsid w:val="00CD0829"/>
    <w:rsid w:val="00CD0CD3"/>
    <w:rsid w:val="00CD1138"/>
    <w:rsid w:val="00CD1479"/>
    <w:rsid w:val="00CD1BF5"/>
    <w:rsid w:val="00CD2003"/>
    <w:rsid w:val="00CD21E5"/>
    <w:rsid w:val="00CD224C"/>
    <w:rsid w:val="00CD24D4"/>
    <w:rsid w:val="00CD266E"/>
    <w:rsid w:val="00CD26D0"/>
    <w:rsid w:val="00CD27E8"/>
    <w:rsid w:val="00CD2841"/>
    <w:rsid w:val="00CD29B1"/>
    <w:rsid w:val="00CD2E73"/>
    <w:rsid w:val="00CD31D8"/>
    <w:rsid w:val="00CD351E"/>
    <w:rsid w:val="00CD395B"/>
    <w:rsid w:val="00CD3B65"/>
    <w:rsid w:val="00CD3D41"/>
    <w:rsid w:val="00CD42FC"/>
    <w:rsid w:val="00CD4D1B"/>
    <w:rsid w:val="00CD4E94"/>
    <w:rsid w:val="00CD5384"/>
    <w:rsid w:val="00CD54B7"/>
    <w:rsid w:val="00CD59BB"/>
    <w:rsid w:val="00CD5B96"/>
    <w:rsid w:val="00CD5D9A"/>
    <w:rsid w:val="00CD62BB"/>
    <w:rsid w:val="00CD63FD"/>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45"/>
    <w:rsid w:val="00CE22CB"/>
    <w:rsid w:val="00CE247A"/>
    <w:rsid w:val="00CE259F"/>
    <w:rsid w:val="00CE2882"/>
    <w:rsid w:val="00CE28BA"/>
    <w:rsid w:val="00CE317B"/>
    <w:rsid w:val="00CE335D"/>
    <w:rsid w:val="00CE3489"/>
    <w:rsid w:val="00CE364F"/>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E7E14"/>
    <w:rsid w:val="00CF01CB"/>
    <w:rsid w:val="00CF0330"/>
    <w:rsid w:val="00CF041C"/>
    <w:rsid w:val="00CF07EB"/>
    <w:rsid w:val="00CF09C7"/>
    <w:rsid w:val="00CF0B48"/>
    <w:rsid w:val="00CF0BD5"/>
    <w:rsid w:val="00CF0E15"/>
    <w:rsid w:val="00CF13F5"/>
    <w:rsid w:val="00CF15B1"/>
    <w:rsid w:val="00CF1901"/>
    <w:rsid w:val="00CF1A67"/>
    <w:rsid w:val="00CF1E74"/>
    <w:rsid w:val="00CF1FF1"/>
    <w:rsid w:val="00CF21AB"/>
    <w:rsid w:val="00CF2874"/>
    <w:rsid w:val="00CF2FBE"/>
    <w:rsid w:val="00CF31D0"/>
    <w:rsid w:val="00CF36B4"/>
    <w:rsid w:val="00CF384B"/>
    <w:rsid w:val="00CF3876"/>
    <w:rsid w:val="00CF3C39"/>
    <w:rsid w:val="00CF3E36"/>
    <w:rsid w:val="00CF3F14"/>
    <w:rsid w:val="00CF3FEA"/>
    <w:rsid w:val="00CF4C39"/>
    <w:rsid w:val="00CF4DA3"/>
    <w:rsid w:val="00CF525A"/>
    <w:rsid w:val="00CF551E"/>
    <w:rsid w:val="00CF582F"/>
    <w:rsid w:val="00CF58B2"/>
    <w:rsid w:val="00CF5C3D"/>
    <w:rsid w:val="00CF5DDF"/>
    <w:rsid w:val="00CF5F85"/>
    <w:rsid w:val="00CF60FE"/>
    <w:rsid w:val="00CF62C5"/>
    <w:rsid w:val="00CF64AB"/>
    <w:rsid w:val="00CF67B8"/>
    <w:rsid w:val="00CF67D1"/>
    <w:rsid w:val="00CF67F6"/>
    <w:rsid w:val="00CF6ADB"/>
    <w:rsid w:val="00CF6BB3"/>
    <w:rsid w:val="00CF6DDC"/>
    <w:rsid w:val="00CF6F7F"/>
    <w:rsid w:val="00CF7100"/>
    <w:rsid w:val="00CF73CE"/>
    <w:rsid w:val="00CF7461"/>
    <w:rsid w:val="00CF75E9"/>
    <w:rsid w:val="00CF776F"/>
    <w:rsid w:val="00CF785E"/>
    <w:rsid w:val="00D00354"/>
    <w:rsid w:val="00D00388"/>
    <w:rsid w:val="00D011BA"/>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5C05"/>
    <w:rsid w:val="00D06040"/>
    <w:rsid w:val="00D0616D"/>
    <w:rsid w:val="00D06477"/>
    <w:rsid w:val="00D064BA"/>
    <w:rsid w:val="00D06861"/>
    <w:rsid w:val="00D069FC"/>
    <w:rsid w:val="00D06AC9"/>
    <w:rsid w:val="00D06ADA"/>
    <w:rsid w:val="00D07309"/>
    <w:rsid w:val="00D07705"/>
    <w:rsid w:val="00D077B5"/>
    <w:rsid w:val="00D07F67"/>
    <w:rsid w:val="00D10055"/>
    <w:rsid w:val="00D102C7"/>
    <w:rsid w:val="00D1049D"/>
    <w:rsid w:val="00D10A07"/>
    <w:rsid w:val="00D10A77"/>
    <w:rsid w:val="00D10BDB"/>
    <w:rsid w:val="00D10CAB"/>
    <w:rsid w:val="00D10E22"/>
    <w:rsid w:val="00D10EA6"/>
    <w:rsid w:val="00D11113"/>
    <w:rsid w:val="00D113C2"/>
    <w:rsid w:val="00D1161B"/>
    <w:rsid w:val="00D118B3"/>
    <w:rsid w:val="00D11CE9"/>
    <w:rsid w:val="00D11E25"/>
    <w:rsid w:val="00D1261E"/>
    <w:rsid w:val="00D12639"/>
    <w:rsid w:val="00D12809"/>
    <w:rsid w:val="00D12B02"/>
    <w:rsid w:val="00D12D3C"/>
    <w:rsid w:val="00D130B0"/>
    <w:rsid w:val="00D13160"/>
    <w:rsid w:val="00D135FE"/>
    <w:rsid w:val="00D13C34"/>
    <w:rsid w:val="00D13E8D"/>
    <w:rsid w:val="00D13F14"/>
    <w:rsid w:val="00D14291"/>
    <w:rsid w:val="00D1433C"/>
    <w:rsid w:val="00D1489B"/>
    <w:rsid w:val="00D14954"/>
    <w:rsid w:val="00D149DD"/>
    <w:rsid w:val="00D14F52"/>
    <w:rsid w:val="00D15098"/>
    <w:rsid w:val="00D154B6"/>
    <w:rsid w:val="00D155AA"/>
    <w:rsid w:val="00D15712"/>
    <w:rsid w:val="00D16112"/>
    <w:rsid w:val="00D16741"/>
    <w:rsid w:val="00D16E36"/>
    <w:rsid w:val="00D170C7"/>
    <w:rsid w:val="00D17204"/>
    <w:rsid w:val="00D1736E"/>
    <w:rsid w:val="00D17606"/>
    <w:rsid w:val="00D17D3B"/>
    <w:rsid w:val="00D17DA5"/>
    <w:rsid w:val="00D20027"/>
    <w:rsid w:val="00D209AE"/>
    <w:rsid w:val="00D20B22"/>
    <w:rsid w:val="00D20E01"/>
    <w:rsid w:val="00D210BA"/>
    <w:rsid w:val="00D21270"/>
    <w:rsid w:val="00D215B7"/>
    <w:rsid w:val="00D2186A"/>
    <w:rsid w:val="00D21D0D"/>
    <w:rsid w:val="00D22533"/>
    <w:rsid w:val="00D228A5"/>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02"/>
    <w:rsid w:val="00D24C28"/>
    <w:rsid w:val="00D24E88"/>
    <w:rsid w:val="00D253F8"/>
    <w:rsid w:val="00D259DA"/>
    <w:rsid w:val="00D25AFC"/>
    <w:rsid w:val="00D25E55"/>
    <w:rsid w:val="00D25EAF"/>
    <w:rsid w:val="00D2649F"/>
    <w:rsid w:val="00D264E4"/>
    <w:rsid w:val="00D267D3"/>
    <w:rsid w:val="00D26E6C"/>
    <w:rsid w:val="00D26EE9"/>
    <w:rsid w:val="00D27239"/>
    <w:rsid w:val="00D27268"/>
    <w:rsid w:val="00D27410"/>
    <w:rsid w:val="00D276B7"/>
    <w:rsid w:val="00D277A9"/>
    <w:rsid w:val="00D27A99"/>
    <w:rsid w:val="00D27F9D"/>
    <w:rsid w:val="00D301AF"/>
    <w:rsid w:val="00D30343"/>
    <w:rsid w:val="00D3035D"/>
    <w:rsid w:val="00D30B3D"/>
    <w:rsid w:val="00D314B3"/>
    <w:rsid w:val="00D31956"/>
    <w:rsid w:val="00D31F66"/>
    <w:rsid w:val="00D31FA2"/>
    <w:rsid w:val="00D3213D"/>
    <w:rsid w:val="00D326EA"/>
    <w:rsid w:val="00D326F1"/>
    <w:rsid w:val="00D3285C"/>
    <w:rsid w:val="00D32903"/>
    <w:rsid w:val="00D32B7F"/>
    <w:rsid w:val="00D32B91"/>
    <w:rsid w:val="00D32E45"/>
    <w:rsid w:val="00D33043"/>
    <w:rsid w:val="00D3310F"/>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34"/>
    <w:rsid w:val="00D3588D"/>
    <w:rsid w:val="00D35A7E"/>
    <w:rsid w:val="00D35C15"/>
    <w:rsid w:val="00D365FA"/>
    <w:rsid w:val="00D366B0"/>
    <w:rsid w:val="00D3689A"/>
    <w:rsid w:val="00D36B92"/>
    <w:rsid w:val="00D36C49"/>
    <w:rsid w:val="00D36CC8"/>
    <w:rsid w:val="00D36F4B"/>
    <w:rsid w:val="00D37473"/>
    <w:rsid w:val="00D375E0"/>
    <w:rsid w:val="00D379E0"/>
    <w:rsid w:val="00D37CCA"/>
    <w:rsid w:val="00D37D4F"/>
    <w:rsid w:val="00D37DB4"/>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59"/>
    <w:rsid w:val="00D43785"/>
    <w:rsid w:val="00D43847"/>
    <w:rsid w:val="00D43B5C"/>
    <w:rsid w:val="00D43C00"/>
    <w:rsid w:val="00D43EA0"/>
    <w:rsid w:val="00D44076"/>
    <w:rsid w:val="00D44368"/>
    <w:rsid w:val="00D44402"/>
    <w:rsid w:val="00D44424"/>
    <w:rsid w:val="00D4466D"/>
    <w:rsid w:val="00D44FFB"/>
    <w:rsid w:val="00D455FD"/>
    <w:rsid w:val="00D45A8D"/>
    <w:rsid w:val="00D4638C"/>
    <w:rsid w:val="00D46410"/>
    <w:rsid w:val="00D46994"/>
    <w:rsid w:val="00D46C45"/>
    <w:rsid w:val="00D46E68"/>
    <w:rsid w:val="00D46F6B"/>
    <w:rsid w:val="00D4715F"/>
    <w:rsid w:val="00D47666"/>
    <w:rsid w:val="00D47FFB"/>
    <w:rsid w:val="00D502ED"/>
    <w:rsid w:val="00D5068D"/>
    <w:rsid w:val="00D5075E"/>
    <w:rsid w:val="00D50809"/>
    <w:rsid w:val="00D50945"/>
    <w:rsid w:val="00D50C48"/>
    <w:rsid w:val="00D51463"/>
    <w:rsid w:val="00D515AE"/>
    <w:rsid w:val="00D519ED"/>
    <w:rsid w:val="00D51E2B"/>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0A"/>
    <w:rsid w:val="00D57911"/>
    <w:rsid w:val="00D57D8F"/>
    <w:rsid w:val="00D600C3"/>
    <w:rsid w:val="00D605D9"/>
    <w:rsid w:val="00D60887"/>
    <w:rsid w:val="00D61E96"/>
    <w:rsid w:val="00D62768"/>
    <w:rsid w:val="00D6289D"/>
    <w:rsid w:val="00D62921"/>
    <w:rsid w:val="00D62B66"/>
    <w:rsid w:val="00D62B71"/>
    <w:rsid w:val="00D62D33"/>
    <w:rsid w:val="00D630D4"/>
    <w:rsid w:val="00D6319F"/>
    <w:rsid w:val="00D631DB"/>
    <w:rsid w:val="00D631F3"/>
    <w:rsid w:val="00D632FF"/>
    <w:rsid w:val="00D63657"/>
    <w:rsid w:val="00D63692"/>
    <w:rsid w:val="00D63B10"/>
    <w:rsid w:val="00D63B1C"/>
    <w:rsid w:val="00D63C74"/>
    <w:rsid w:val="00D63D17"/>
    <w:rsid w:val="00D64627"/>
    <w:rsid w:val="00D64659"/>
    <w:rsid w:val="00D646A2"/>
    <w:rsid w:val="00D649EB"/>
    <w:rsid w:val="00D64E47"/>
    <w:rsid w:val="00D66531"/>
    <w:rsid w:val="00D665E5"/>
    <w:rsid w:val="00D66816"/>
    <w:rsid w:val="00D66B37"/>
    <w:rsid w:val="00D66BD9"/>
    <w:rsid w:val="00D66D48"/>
    <w:rsid w:val="00D66DEA"/>
    <w:rsid w:val="00D6710A"/>
    <w:rsid w:val="00D67A5A"/>
    <w:rsid w:val="00D67B2A"/>
    <w:rsid w:val="00D67FBD"/>
    <w:rsid w:val="00D7086E"/>
    <w:rsid w:val="00D70B76"/>
    <w:rsid w:val="00D70F22"/>
    <w:rsid w:val="00D70FFA"/>
    <w:rsid w:val="00D71197"/>
    <w:rsid w:val="00D71347"/>
    <w:rsid w:val="00D71A30"/>
    <w:rsid w:val="00D71A6B"/>
    <w:rsid w:val="00D71AEF"/>
    <w:rsid w:val="00D71FA0"/>
    <w:rsid w:val="00D72275"/>
    <w:rsid w:val="00D7234E"/>
    <w:rsid w:val="00D724C9"/>
    <w:rsid w:val="00D72551"/>
    <w:rsid w:val="00D72647"/>
    <w:rsid w:val="00D72765"/>
    <w:rsid w:val="00D728C5"/>
    <w:rsid w:val="00D72958"/>
    <w:rsid w:val="00D72ED4"/>
    <w:rsid w:val="00D72F71"/>
    <w:rsid w:val="00D73264"/>
    <w:rsid w:val="00D7344A"/>
    <w:rsid w:val="00D73E27"/>
    <w:rsid w:val="00D742E5"/>
    <w:rsid w:val="00D749C8"/>
    <w:rsid w:val="00D74B8C"/>
    <w:rsid w:val="00D74C56"/>
    <w:rsid w:val="00D74F19"/>
    <w:rsid w:val="00D750C5"/>
    <w:rsid w:val="00D75E9A"/>
    <w:rsid w:val="00D75ED9"/>
    <w:rsid w:val="00D76400"/>
    <w:rsid w:val="00D7645C"/>
    <w:rsid w:val="00D7660A"/>
    <w:rsid w:val="00D766CC"/>
    <w:rsid w:val="00D769AD"/>
    <w:rsid w:val="00D7707F"/>
    <w:rsid w:val="00D7729C"/>
    <w:rsid w:val="00D77317"/>
    <w:rsid w:val="00D7746C"/>
    <w:rsid w:val="00D775A3"/>
    <w:rsid w:val="00D77A6D"/>
    <w:rsid w:val="00D77CD8"/>
    <w:rsid w:val="00D8079B"/>
    <w:rsid w:val="00D80880"/>
    <w:rsid w:val="00D809EC"/>
    <w:rsid w:val="00D80F78"/>
    <w:rsid w:val="00D815CA"/>
    <w:rsid w:val="00D81B5C"/>
    <w:rsid w:val="00D81BB7"/>
    <w:rsid w:val="00D81EAF"/>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A22"/>
    <w:rsid w:val="00D86B8F"/>
    <w:rsid w:val="00D86C3D"/>
    <w:rsid w:val="00D86EB2"/>
    <w:rsid w:val="00D86FFE"/>
    <w:rsid w:val="00D874A3"/>
    <w:rsid w:val="00D87AD4"/>
    <w:rsid w:val="00D87D84"/>
    <w:rsid w:val="00D87EC4"/>
    <w:rsid w:val="00D87FA2"/>
    <w:rsid w:val="00D901BA"/>
    <w:rsid w:val="00D90601"/>
    <w:rsid w:val="00D90794"/>
    <w:rsid w:val="00D90C03"/>
    <w:rsid w:val="00D90C84"/>
    <w:rsid w:val="00D90DE8"/>
    <w:rsid w:val="00D90DF8"/>
    <w:rsid w:val="00D90FD5"/>
    <w:rsid w:val="00D90FF3"/>
    <w:rsid w:val="00D91180"/>
    <w:rsid w:val="00D91513"/>
    <w:rsid w:val="00D91621"/>
    <w:rsid w:val="00D918A5"/>
    <w:rsid w:val="00D91B2E"/>
    <w:rsid w:val="00D91B9B"/>
    <w:rsid w:val="00D9202B"/>
    <w:rsid w:val="00D920A6"/>
    <w:rsid w:val="00D924B4"/>
    <w:rsid w:val="00D92533"/>
    <w:rsid w:val="00D92A68"/>
    <w:rsid w:val="00D92D27"/>
    <w:rsid w:val="00D92D29"/>
    <w:rsid w:val="00D92DCD"/>
    <w:rsid w:val="00D92E06"/>
    <w:rsid w:val="00D92FB6"/>
    <w:rsid w:val="00D93052"/>
    <w:rsid w:val="00D93397"/>
    <w:rsid w:val="00D93B32"/>
    <w:rsid w:val="00D943F6"/>
    <w:rsid w:val="00D944DC"/>
    <w:rsid w:val="00D945EE"/>
    <w:rsid w:val="00D94788"/>
    <w:rsid w:val="00D94882"/>
    <w:rsid w:val="00D9492F"/>
    <w:rsid w:val="00D94C5B"/>
    <w:rsid w:val="00D94CED"/>
    <w:rsid w:val="00D94EB6"/>
    <w:rsid w:val="00D95561"/>
    <w:rsid w:val="00D9579B"/>
    <w:rsid w:val="00D958B5"/>
    <w:rsid w:val="00D95AA5"/>
    <w:rsid w:val="00D95B43"/>
    <w:rsid w:val="00D95DD6"/>
    <w:rsid w:val="00D95E62"/>
    <w:rsid w:val="00D9605B"/>
    <w:rsid w:val="00D96258"/>
    <w:rsid w:val="00D965C1"/>
    <w:rsid w:val="00D965DF"/>
    <w:rsid w:val="00D9673D"/>
    <w:rsid w:val="00D96ABC"/>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1BF"/>
    <w:rsid w:val="00DA42ED"/>
    <w:rsid w:val="00DA44D7"/>
    <w:rsid w:val="00DA475C"/>
    <w:rsid w:val="00DA4963"/>
    <w:rsid w:val="00DA49A3"/>
    <w:rsid w:val="00DA5004"/>
    <w:rsid w:val="00DA53BB"/>
    <w:rsid w:val="00DA5D92"/>
    <w:rsid w:val="00DA5EEF"/>
    <w:rsid w:val="00DA6A72"/>
    <w:rsid w:val="00DA6B2B"/>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817"/>
    <w:rsid w:val="00DB1CCA"/>
    <w:rsid w:val="00DB21E4"/>
    <w:rsid w:val="00DB23DF"/>
    <w:rsid w:val="00DB244A"/>
    <w:rsid w:val="00DB2E60"/>
    <w:rsid w:val="00DB2E66"/>
    <w:rsid w:val="00DB2EBF"/>
    <w:rsid w:val="00DB3389"/>
    <w:rsid w:val="00DB3480"/>
    <w:rsid w:val="00DB366A"/>
    <w:rsid w:val="00DB3A2D"/>
    <w:rsid w:val="00DB3AC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2C8"/>
    <w:rsid w:val="00DB73F1"/>
    <w:rsid w:val="00DB76FC"/>
    <w:rsid w:val="00DB7996"/>
    <w:rsid w:val="00DB79DE"/>
    <w:rsid w:val="00DB7DED"/>
    <w:rsid w:val="00DC010B"/>
    <w:rsid w:val="00DC0364"/>
    <w:rsid w:val="00DC04C5"/>
    <w:rsid w:val="00DC09F0"/>
    <w:rsid w:val="00DC0C04"/>
    <w:rsid w:val="00DC13B4"/>
    <w:rsid w:val="00DC1A3C"/>
    <w:rsid w:val="00DC2011"/>
    <w:rsid w:val="00DC21E8"/>
    <w:rsid w:val="00DC22DA"/>
    <w:rsid w:val="00DC26A9"/>
    <w:rsid w:val="00DC2BBF"/>
    <w:rsid w:val="00DC2C42"/>
    <w:rsid w:val="00DC3015"/>
    <w:rsid w:val="00DC32A0"/>
    <w:rsid w:val="00DC33F8"/>
    <w:rsid w:val="00DC34DB"/>
    <w:rsid w:val="00DC3767"/>
    <w:rsid w:val="00DC40A9"/>
    <w:rsid w:val="00DC40E4"/>
    <w:rsid w:val="00DC4775"/>
    <w:rsid w:val="00DC48A3"/>
    <w:rsid w:val="00DC49ED"/>
    <w:rsid w:val="00DC4FD3"/>
    <w:rsid w:val="00DC5397"/>
    <w:rsid w:val="00DC646F"/>
    <w:rsid w:val="00DC665C"/>
    <w:rsid w:val="00DC6696"/>
    <w:rsid w:val="00DC6759"/>
    <w:rsid w:val="00DC69F3"/>
    <w:rsid w:val="00DC6A21"/>
    <w:rsid w:val="00DC6CEA"/>
    <w:rsid w:val="00DC72C8"/>
    <w:rsid w:val="00DC7603"/>
    <w:rsid w:val="00DC7DD6"/>
    <w:rsid w:val="00DD0394"/>
    <w:rsid w:val="00DD050B"/>
    <w:rsid w:val="00DD0598"/>
    <w:rsid w:val="00DD05E5"/>
    <w:rsid w:val="00DD0A96"/>
    <w:rsid w:val="00DD0E5F"/>
    <w:rsid w:val="00DD115D"/>
    <w:rsid w:val="00DD1880"/>
    <w:rsid w:val="00DD1918"/>
    <w:rsid w:val="00DD1D2A"/>
    <w:rsid w:val="00DD1D9E"/>
    <w:rsid w:val="00DD1E10"/>
    <w:rsid w:val="00DD1E96"/>
    <w:rsid w:val="00DD2000"/>
    <w:rsid w:val="00DD2002"/>
    <w:rsid w:val="00DD20C4"/>
    <w:rsid w:val="00DD2511"/>
    <w:rsid w:val="00DD2535"/>
    <w:rsid w:val="00DD2DFD"/>
    <w:rsid w:val="00DD31D3"/>
    <w:rsid w:val="00DD34DA"/>
    <w:rsid w:val="00DD380D"/>
    <w:rsid w:val="00DD387C"/>
    <w:rsid w:val="00DD3C96"/>
    <w:rsid w:val="00DD43B2"/>
    <w:rsid w:val="00DD452B"/>
    <w:rsid w:val="00DD4637"/>
    <w:rsid w:val="00DD46DA"/>
    <w:rsid w:val="00DD53BF"/>
    <w:rsid w:val="00DD542C"/>
    <w:rsid w:val="00DD58AE"/>
    <w:rsid w:val="00DD5BAA"/>
    <w:rsid w:val="00DD5D37"/>
    <w:rsid w:val="00DD5F21"/>
    <w:rsid w:val="00DD621B"/>
    <w:rsid w:val="00DD6552"/>
    <w:rsid w:val="00DD68E5"/>
    <w:rsid w:val="00DD6B28"/>
    <w:rsid w:val="00DD6F26"/>
    <w:rsid w:val="00DD7001"/>
    <w:rsid w:val="00DD708A"/>
    <w:rsid w:val="00DD711A"/>
    <w:rsid w:val="00DD7161"/>
    <w:rsid w:val="00DD74A3"/>
    <w:rsid w:val="00DD7671"/>
    <w:rsid w:val="00DD7852"/>
    <w:rsid w:val="00DD7E2B"/>
    <w:rsid w:val="00DE03AB"/>
    <w:rsid w:val="00DE0560"/>
    <w:rsid w:val="00DE07CE"/>
    <w:rsid w:val="00DE0824"/>
    <w:rsid w:val="00DE0D2C"/>
    <w:rsid w:val="00DE139C"/>
    <w:rsid w:val="00DE168D"/>
    <w:rsid w:val="00DE1732"/>
    <w:rsid w:val="00DE1893"/>
    <w:rsid w:val="00DE1A70"/>
    <w:rsid w:val="00DE1AEE"/>
    <w:rsid w:val="00DE2AAB"/>
    <w:rsid w:val="00DE2C48"/>
    <w:rsid w:val="00DE2F52"/>
    <w:rsid w:val="00DE2FDC"/>
    <w:rsid w:val="00DE3352"/>
    <w:rsid w:val="00DE352A"/>
    <w:rsid w:val="00DE35FC"/>
    <w:rsid w:val="00DE38A6"/>
    <w:rsid w:val="00DE3D2D"/>
    <w:rsid w:val="00DE3F25"/>
    <w:rsid w:val="00DE420F"/>
    <w:rsid w:val="00DE4232"/>
    <w:rsid w:val="00DE44EB"/>
    <w:rsid w:val="00DE4690"/>
    <w:rsid w:val="00DE5710"/>
    <w:rsid w:val="00DE57E7"/>
    <w:rsid w:val="00DE5CFD"/>
    <w:rsid w:val="00DE606E"/>
    <w:rsid w:val="00DE63B8"/>
    <w:rsid w:val="00DE64A4"/>
    <w:rsid w:val="00DE6D69"/>
    <w:rsid w:val="00DE6DA6"/>
    <w:rsid w:val="00DE6EA9"/>
    <w:rsid w:val="00DE6F33"/>
    <w:rsid w:val="00DE71EA"/>
    <w:rsid w:val="00DE7445"/>
    <w:rsid w:val="00DE74B6"/>
    <w:rsid w:val="00DE7755"/>
    <w:rsid w:val="00DF0099"/>
    <w:rsid w:val="00DF043C"/>
    <w:rsid w:val="00DF05BB"/>
    <w:rsid w:val="00DF0856"/>
    <w:rsid w:val="00DF0E7D"/>
    <w:rsid w:val="00DF10AF"/>
    <w:rsid w:val="00DF119D"/>
    <w:rsid w:val="00DF13BD"/>
    <w:rsid w:val="00DF15EC"/>
    <w:rsid w:val="00DF17A7"/>
    <w:rsid w:val="00DF1939"/>
    <w:rsid w:val="00DF1975"/>
    <w:rsid w:val="00DF1AF5"/>
    <w:rsid w:val="00DF1D3B"/>
    <w:rsid w:val="00DF1D9B"/>
    <w:rsid w:val="00DF20E0"/>
    <w:rsid w:val="00DF2103"/>
    <w:rsid w:val="00DF2143"/>
    <w:rsid w:val="00DF22CE"/>
    <w:rsid w:val="00DF232B"/>
    <w:rsid w:val="00DF2B34"/>
    <w:rsid w:val="00DF2C5A"/>
    <w:rsid w:val="00DF2D9D"/>
    <w:rsid w:val="00DF30B7"/>
    <w:rsid w:val="00DF3167"/>
    <w:rsid w:val="00DF365A"/>
    <w:rsid w:val="00DF368F"/>
    <w:rsid w:val="00DF3DE6"/>
    <w:rsid w:val="00DF3FB4"/>
    <w:rsid w:val="00DF3FD4"/>
    <w:rsid w:val="00DF4328"/>
    <w:rsid w:val="00DF4589"/>
    <w:rsid w:val="00DF4C3B"/>
    <w:rsid w:val="00DF5084"/>
    <w:rsid w:val="00DF51B1"/>
    <w:rsid w:val="00DF5255"/>
    <w:rsid w:val="00DF55C3"/>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DF7DBF"/>
    <w:rsid w:val="00E00668"/>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1CA"/>
    <w:rsid w:val="00E06270"/>
    <w:rsid w:val="00E062B7"/>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E68"/>
    <w:rsid w:val="00E10F6F"/>
    <w:rsid w:val="00E11068"/>
    <w:rsid w:val="00E1165C"/>
    <w:rsid w:val="00E117FD"/>
    <w:rsid w:val="00E11874"/>
    <w:rsid w:val="00E11B23"/>
    <w:rsid w:val="00E11CC0"/>
    <w:rsid w:val="00E1207F"/>
    <w:rsid w:val="00E1213B"/>
    <w:rsid w:val="00E12589"/>
    <w:rsid w:val="00E126F3"/>
    <w:rsid w:val="00E12871"/>
    <w:rsid w:val="00E12994"/>
    <w:rsid w:val="00E12AFA"/>
    <w:rsid w:val="00E12B31"/>
    <w:rsid w:val="00E12C4E"/>
    <w:rsid w:val="00E12CA8"/>
    <w:rsid w:val="00E12CF3"/>
    <w:rsid w:val="00E13487"/>
    <w:rsid w:val="00E13A20"/>
    <w:rsid w:val="00E13B9C"/>
    <w:rsid w:val="00E14861"/>
    <w:rsid w:val="00E148A7"/>
    <w:rsid w:val="00E14D86"/>
    <w:rsid w:val="00E1530E"/>
    <w:rsid w:val="00E158A5"/>
    <w:rsid w:val="00E15E33"/>
    <w:rsid w:val="00E15ECE"/>
    <w:rsid w:val="00E15EF0"/>
    <w:rsid w:val="00E16A40"/>
    <w:rsid w:val="00E16A8B"/>
    <w:rsid w:val="00E16A8E"/>
    <w:rsid w:val="00E16B2C"/>
    <w:rsid w:val="00E16D54"/>
    <w:rsid w:val="00E16D94"/>
    <w:rsid w:val="00E171CC"/>
    <w:rsid w:val="00E17317"/>
    <w:rsid w:val="00E174EE"/>
    <w:rsid w:val="00E1766D"/>
    <w:rsid w:val="00E1790B"/>
    <w:rsid w:val="00E2062C"/>
    <w:rsid w:val="00E206F5"/>
    <w:rsid w:val="00E20865"/>
    <w:rsid w:val="00E20916"/>
    <w:rsid w:val="00E20E17"/>
    <w:rsid w:val="00E20E97"/>
    <w:rsid w:val="00E20EC9"/>
    <w:rsid w:val="00E213FE"/>
    <w:rsid w:val="00E2141D"/>
    <w:rsid w:val="00E2177B"/>
    <w:rsid w:val="00E2184A"/>
    <w:rsid w:val="00E21B33"/>
    <w:rsid w:val="00E21D30"/>
    <w:rsid w:val="00E21ECD"/>
    <w:rsid w:val="00E2204E"/>
    <w:rsid w:val="00E22291"/>
    <w:rsid w:val="00E2234B"/>
    <w:rsid w:val="00E227AC"/>
    <w:rsid w:val="00E22B45"/>
    <w:rsid w:val="00E2325D"/>
    <w:rsid w:val="00E236F8"/>
    <w:rsid w:val="00E23EA4"/>
    <w:rsid w:val="00E23F59"/>
    <w:rsid w:val="00E2434D"/>
    <w:rsid w:val="00E2450E"/>
    <w:rsid w:val="00E24936"/>
    <w:rsid w:val="00E24F60"/>
    <w:rsid w:val="00E2505A"/>
    <w:rsid w:val="00E254EC"/>
    <w:rsid w:val="00E25595"/>
    <w:rsid w:val="00E25622"/>
    <w:rsid w:val="00E25656"/>
    <w:rsid w:val="00E25761"/>
    <w:rsid w:val="00E25F15"/>
    <w:rsid w:val="00E2602E"/>
    <w:rsid w:val="00E260A1"/>
    <w:rsid w:val="00E260A8"/>
    <w:rsid w:val="00E26257"/>
    <w:rsid w:val="00E263CB"/>
    <w:rsid w:val="00E2642D"/>
    <w:rsid w:val="00E26576"/>
    <w:rsid w:val="00E265B7"/>
    <w:rsid w:val="00E26677"/>
    <w:rsid w:val="00E266FF"/>
    <w:rsid w:val="00E26ABB"/>
    <w:rsid w:val="00E26BA9"/>
    <w:rsid w:val="00E27484"/>
    <w:rsid w:val="00E27851"/>
    <w:rsid w:val="00E27AF8"/>
    <w:rsid w:val="00E27EB1"/>
    <w:rsid w:val="00E3129F"/>
    <w:rsid w:val="00E317E6"/>
    <w:rsid w:val="00E326C0"/>
    <w:rsid w:val="00E3272F"/>
    <w:rsid w:val="00E3282F"/>
    <w:rsid w:val="00E32917"/>
    <w:rsid w:val="00E32A3F"/>
    <w:rsid w:val="00E32E30"/>
    <w:rsid w:val="00E33076"/>
    <w:rsid w:val="00E33706"/>
    <w:rsid w:val="00E33815"/>
    <w:rsid w:val="00E33A5A"/>
    <w:rsid w:val="00E33B36"/>
    <w:rsid w:val="00E34436"/>
    <w:rsid w:val="00E3462D"/>
    <w:rsid w:val="00E3499D"/>
    <w:rsid w:val="00E34E86"/>
    <w:rsid w:val="00E351D6"/>
    <w:rsid w:val="00E353F6"/>
    <w:rsid w:val="00E355C2"/>
    <w:rsid w:val="00E35856"/>
    <w:rsid w:val="00E3597D"/>
    <w:rsid w:val="00E35A7B"/>
    <w:rsid w:val="00E35D5C"/>
    <w:rsid w:val="00E35FB1"/>
    <w:rsid w:val="00E365E6"/>
    <w:rsid w:val="00E36668"/>
    <w:rsid w:val="00E369AD"/>
    <w:rsid w:val="00E37109"/>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9C0"/>
    <w:rsid w:val="00E42BD3"/>
    <w:rsid w:val="00E430B0"/>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3D"/>
    <w:rsid w:val="00E500C2"/>
    <w:rsid w:val="00E50232"/>
    <w:rsid w:val="00E502FC"/>
    <w:rsid w:val="00E50E14"/>
    <w:rsid w:val="00E50FDC"/>
    <w:rsid w:val="00E51123"/>
    <w:rsid w:val="00E5141A"/>
    <w:rsid w:val="00E516B1"/>
    <w:rsid w:val="00E51B3E"/>
    <w:rsid w:val="00E51D51"/>
    <w:rsid w:val="00E51ECB"/>
    <w:rsid w:val="00E52192"/>
    <w:rsid w:val="00E523CA"/>
    <w:rsid w:val="00E525FE"/>
    <w:rsid w:val="00E52AC2"/>
    <w:rsid w:val="00E52C9B"/>
    <w:rsid w:val="00E531C8"/>
    <w:rsid w:val="00E53428"/>
    <w:rsid w:val="00E53540"/>
    <w:rsid w:val="00E5357D"/>
    <w:rsid w:val="00E535EB"/>
    <w:rsid w:val="00E53773"/>
    <w:rsid w:val="00E5377A"/>
    <w:rsid w:val="00E5379F"/>
    <w:rsid w:val="00E53E03"/>
    <w:rsid w:val="00E540DE"/>
    <w:rsid w:val="00E54232"/>
    <w:rsid w:val="00E54431"/>
    <w:rsid w:val="00E545FF"/>
    <w:rsid w:val="00E54679"/>
    <w:rsid w:val="00E548B3"/>
    <w:rsid w:val="00E5521E"/>
    <w:rsid w:val="00E55A42"/>
    <w:rsid w:val="00E55CE8"/>
    <w:rsid w:val="00E55DCB"/>
    <w:rsid w:val="00E56853"/>
    <w:rsid w:val="00E56878"/>
    <w:rsid w:val="00E56AE5"/>
    <w:rsid w:val="00E56FB9"/>
    <w:rsid w:val="00E56FCF"/>
    <w:rsid w:val="00E57370"/>
    <w:rsid w:val="00E57890"/>
    <w:rsid w:val="00E57A1B"/>
    <w:rsid w:val="00E6002C"/>
    <w:rsid w:val="00E6004A"/>
    <w:rsid w:val="00E6010E"/>
    <w:rsid w:val="00E60168"/>
    <w:rsid w:val="00E60757"/>
    <w:rsid w:val="00E608BB"/>
    <w:rsid w:val="00E608FD"/>
    <w:rsid w:val="00E60984"/>
    <w:rsid w:val="00E60F0D"/>
    <w:rsid w:val="00E60F85"/>
    <w:rsid w:val="00E61600"/>
    <w:rsid w:val="00E61843"/>
    <w:rsid w:val="00E61848"/>
    <w:rsid w:val="00E61894"/>
    <w:rsid w:val="00E6189A"/>
    <w:rsid w:val="00E61D8E"/>
    <w:rsid w:val="00E62366"/>
    <w:rsid w:val="00E627D9"/>
    <w:rsid w:val="00E62D5A"/>
    <w:rsid w:val="00E63207"/>
    <w:rsid w:val="00E63560"/>
    <w:rsid w:val="00E63714"/>
    <w:rsid w:val="00E6379C"/>
    <w:rsid w:val="00E63920"/>
    <w:rsid w:val="00E63CE4"/>
    <w:rsid w:val="00E63CF8"/>
    <w:rsid w:val="00E63E1D"/>
    <w:rsid w:val="00E63EEE"/>
    <w:rsid w:val="00E64161"/>
    <w:rsid w:val="00E64735"/>
    <w:rsid w:val="00E64ACB"/>
    <w:rsid w:val="00E65372"/>
    <w:rsid w:val="00E653FF"/>
    <w:rsid w:val="00E659B8"/>
    <w:rsid w:val="00E65A77"/>
    <w:rsid w:val="00E65BB7"/>
    <w:rsid w:val="00E6669D"/>
    <w:rsid w:val="00E67698"/>
    <w:rsid w:val="00E678FC"/>
    <w:rsid w:val="00E67A7C"/>
    <w:rsid w:val="00E67EE2"/>
    <w:rsid w:val="00E67FAC"/>
    <w:rsid w:val="00E70553"/>
    <w:rsid w:val="00E708B5"/>
    <w:rsid w:val="00E70BDC"/>
    <w:rsid w:val="00E70F17"/>
    <w:rsid w:val="00E70F1A"/>
    <w:rsid w:val="00E71853"/>
    <w:rsid w:val="00E71B36"/>
    <w:rsid w:val="00E71B78"/>
    <w:rsid w:val="00E72ACE"/>
    <w:rsid w:val="00E7303C"/>
    <w:rsid w:val="00E731A1"/>
    <w:rsid w:val="00E73955"/>
    <w:rsid w:val="00E73D97"/>
    <w:rsid w:val="00E7406A"/>
    <w:rsid w:val="00E7423A"/>
    <w:rsid w:val="00E742F5"/>
    <w:rsid w:val="00E743B1"/>
    <w:rsid w:val="00E74624"/>
    <w:rsid w:val="00E7470D"/>
    <w:rsid w:val="00E7493E"/>
    <w:rsid w:val="00E75521"/>
    <w:rsid w:val="00E7616C"/>
    <w:rsid w:val="00E7693C"/>
    <w:rsid w:val="00E769EC"/>
    <w:rsid w:val="00E76C12"/>
    <w:rsid w:val="00E77127"/>
    <w:rsid w:val="00E7726A"/>
    <w:rsid w:val="00E773AD"/>
    <w:rsid w:val="00E77503"/>
    <w:rsid w:val="00E779FB"/>
    <w:rsid w:val="00E77A23"/>
    <w:rsid w:val="00E77DBE"/>
    <w:rsid w:val="00E807FC"/>
    <w:rsid w:val="00E80D10"/>
    <w:rsid w:val="00E80D70"/>
    <w:rsid w:val="00E819A3"/>
    <w:rsid w:val="00E821AF"/>
    <w:rsid w:val="00E82385"/>
    <w:rsid w:val="00E82C7B"/>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BE8"/>
    <w:rsid w:val="00E85DCA"/>
    <w:rsid w:val="00E8635A"/>
    <w:rsid w:val="00E866C4"/>
    <w:rsid w:val="00E86A5A"/>
    <w:rsid w:val="00E86B1D"/>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939"/>
    <w:rsid w:val="00E91B3E"/>
    <w:rsid w:val="00E92038"/>
    <w:rsid w:val="00E926F4"/>
    <w:rsid w:val="00E927FF"/>
    <w:rsid w:val="00E93328"/>
    <w:rsid w:val="00E93367"/>
    <w:rsid w:val="00E9340C"/>
    <w:rsid w:val="00E93875"/>
    <w:rsid w:val="00E93892"/>
    <w:rsid w:val="00E93BA8"/>
    <w:rsid w:val="00E93D5C"/>
    <w:rsid w:val="00E942DE"/>
    <w:rsid w:val="00E94414"/>
    <w:rsid w:val="00E9481D"/>
    <w:rsid w:val="00E94B65"/>
    <w:rsid w:val="00E94BCD"/>
    <w:rsid w:val="00E9535F"/>
    <w:rsid w:val="00E959BE"/>
    <w:rsid w:val="00E95CED"/>
    <w:rsid w:val="00E95F84"/>
    <w:rsid w:val="00E965F4"/>
    <w:rsid w:val="00E966BF"/>
    <w:rsid w:val="00E9729E"/>
    <w:rsid w:val="00E972B0"/>
    <w:rsid w:val="00E97379"/>
    <w:rsid w:val="00E978AB"/>
    <w:rsid w:val="00E97AF6"/>
    <w:rsid w:val="00E97D20"/>
    <w:rsid w:val="00EA00BB"/>
    <w:rsid w:val="00EA0383"/>
    <w:rsid w:val="00EA044C"/>
    <w:rsid w:val="00EA05A5"/>
    <w:rsid w:val="00EA05B8"/>
    <w:rsid w:val="00EA0C89"/>
    <w:rsid w:val="00EA0CE5"/>
    <w:rsid w:val="00EA0E05"/>
    <w:rsid w:val="00EA0FA9"/>
    <w:rsid w:val="00EA1167"/>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C30"/>
    <w:rsid w:val="00EA3D31"/>
    <w:rsid w:val="00EA4720"/>
    <w:rsid w:val="00EA4A59"/>
    <w:rsid w:val="00EA507E"/>
    <w:rsid w:val="00EA50A5"/>
    <w:rsid w:val="00EA5254"/>
    <w:rsid w:val="00EA525B"/>
    <w:rsid w:val="00EA52E3"/>
    <w:rsid w:val="00EA541B"/>
    <w:rsid w:val="00EA545B"/>
    <w:rsid w:val="00EA5723"/>
    <w:rsid w:val="00EA597A"/>
    <w:rsid w:val="00EA5D43"/>
    <w:rsid w:val="00EA6321"/>
    <w:rsid w:val="00EA68B7"/>
    <w:rsid w:val="00EA6930"/>
    <w:rsid w:val="00EA693C"/>
    <w:rsid w:val="00EA6A55"/>
    <w:rsid w:val="00EA6AFB"/>
    <w:rsid w:val="00EA6C3C"/>
    <w:rsid w:val="00EA6F43"/>
    <w:rsid w:val="00EA7395"/>
    <w:rsid w:val="00EA777C"/>
    <w:rsid w:val="00EA78B4"/>
    <w:rsid w:val="00EA7A18"/>
    <w:rsid w:val="00EA7A7C"/>
    <w:rsid w:val="00EA7E31"/>
    <w:rsid w:val="00EB04E2"/>
    <w:rsid w:val="00EB07A0"/>
    <w:rsid w:val="00EB0F3B"/>
    <w:rsid w:val="00EB1398"/>
    <w:rsid w:val="00EB1472"/>
    <w:rsid w:val="00EB1636"/>
    <w:rsid w:val="00EB19DD"/>
    <w:rsid w:val="00EB1E25"/>
    <w:rsid w:val="00EB1E32"/>
    <w:rsid w:val="00EB1FC0"/>
    <w:rsid w:val="00EB2205"/>
    <w:rsid w:val="00EB2297"/>
    <w:rsid w:val="00EB24AD"/>
    <w:rsid w:val="00EB24FD"/>
    <w:rsid w:val="00EB3063"/>
    <w:rsid w:val="00EB346E"/>
    <w:rsid w:val="00EB3599"/>
    <w:rsid w:val="00EB370B"/>
    <w:rsid w:val="00EB379C"/>
    <w:rsid w:val="00EB3BE1"/>
    <w:rsid w:val="00EB3FC3"/>
    <w:rsid w:val="00EB41BC"/>
    <w:rsid w:val="00EB423F"/>
    <w:rsid w:val="00EB437D"/>
    <w:rsid w:val="00EB45A2"/>
    <w:rsid w:val="00EB4710"/>
    <w:rsid w:val="00EB4B20"/>
    <w:rsid w:val="00EB4C29"/>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D60"/>
    <w:rsid w:val="00EB7E6D"/>
    <w:rsid w:val="00EC04E8"/>
    <w:rsid w:val="00EC0643"/>
    <w:rsid w:val="00EC1717"/>
    <w:rsid w:val="00EC173A"/>
    <w:rsid w:val="00EC17E6"/>
    <w:rsid w:val="00EC182E"/>
    <w:rsid w:val="00EC1847"/>
    <w:rsid w:val="00EC18F8"/>
    <w:rsid w:val="00EC190A"/>
    <w:rsid w:val="00EC19E9"/>
    <w:rsid w:val="00EC1C18"/>
    <w:rsid w:val="00EC1E26"/>
    <w:rsid w:val="00EC1F4D"/>
    <w:rsid w:val="00EC22F3"/>
    <w:rsid w:val="00EC23C7"/>
    <w:rsid w:val="00EC23D1"/>
    <w:rsid w:val="00EC2622"/>
    <w:rsid w:val="00EC26BC"/>
    <w:rsid w:val="00EC277A"/>
    <w:rsid w:val="00EC287A"/>
    <w:rsid w:val="00EC2D8F"/>
    <w:rsid w:val="00EC2FA9"/>
    <w:rsid w:val="00EC3335"/>
    <w:rsid w:val="00EC3B12"/>
    <w:rsid w:val="00EC3B50"/>
    <w:rsid w:val="00EC3E64"/>
    <w:rsid w:val="00EC41B4"/>
    <w:rsid w:val="00EC4B11"/>
    <w:rsid w:val="00EC51E3"/>
    <w:rsid w:val="00EC5247"/>
    <w:rsid w:val="00EC547F"/>
    <w:rsid w:val="00EC5857"/>
    <w:rsid w:val="00EC5AEC"/>
    <w:rsid w:val="00EC5D67"/>
    <w:rsid w:val="00EC64BB"/>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1BDC"/>
    <w:rsid w:val="00ED20DF"/>
    <w:rsid w:val="00ED224A"/>
    <w:rsid w:val="00ED2722"/>
    <w:rsid w:val="00ED285A"/>
    <w:rsid w:val="00ED289C"/>
    <w:rsid w:val="00ED2A4D"/>
    <w:rsid w:val="00ED2A66"/>
    <w:rsid w:val="00ED2A7E"/>
    <w:rsid w:val="00ED2B47"/>
    <w:rsid w:val="00ED3029"/>
    <w:rsid w:val="00ED3165"/>
    <w:rsid w:val="00ED33B4"/>
    <w:rsid w:val="00ED36EA"/>
    <w:rsid w:val="00ED3787"/>
    <w:rsid w:val="00ED37F6"/>
    <w:rsid w:val="00ED395E"/>
    <w:rsid w:val="00ED3A40"/>
    <w:rsid w:val="00ED3BB8"/>
    <w:rsid w:val="00ED3BBF"/>
    <w:rsid w:val="00ED3DB9"/>
    <w:rsid w:val="00ED3F24"/>
    <w:rsid w:val="00ED3F99"/>
    <w:rsid w:val="00ED3FF5"/>
    <w:rsid w:val="00ED4126"/>
    <w:rsid w:val="00ED4961"/>
    <w:rsid w:val="00ED4A66"/>
    <w:rsid w:val="00ED4A6C"/>
    <w:rsid w:val="00ED4E25"/>
    <w:rsid w:val="00ED5274"/>
    <w:rsid w:val="00ED5397"/>
    <w:rsid w:val="00ED53A2"/>
    <w:rsid w:val="00ED5400"/>
    <w:rsid w:val="00ED57D5"/>
    <w:rsid w:val="00ED5A37"/>
    <w:rsid w:val="00ED5B18"/>
    <w:rsid w:val="00ED5C0B"/>
    <w:rsid w:val="00ED5F55"/>
    <w:rsid w:val="00ED60DE"/>
    <w:rsid w:val="00ED6215"/>
    <w:rsid w:val="00ED6AA4"/>
    <w:rsid w:val="00ED6DF8"/>
    <w:rsid w:val="00ED6E8F"/>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DE2"/>
    <w:rsid w:val="00EE1EF5"/>
    <w:rsid w:val="00EE2164"/>
    <w:rsid w:val="00EE2199"/>
    <w:rsid w:val="00EE222B"/>
    <w:rsid w:val="00EE25C4"/>
    <w:rsid w:val="00EE262B"/>
    <w:rsid w:val="00EE283A"/>
    <w:rsid w:val="00EE299E"/>
    <w:rsid w:val="00EE2BB8"/>
    <w:rsid w:val="00EE2EBB"/>
    <w:rsid w:val="00EE34B7"/>
    <w:rsid w:val="00EE3538"/>
    <w:rsid w:val="00EE37AC"/>
    <w:rsid w:val="00EE3E07"/>
    <w:rsid w:val="00EE43E5"/>
    <w:rsid w:val="00EE4423"/>
    <w:rsid w:val="00EE44B3"/>
    <w:rsid w:val="00EE46D5"/>
    <w:rsid w:val="00EE48CC"/>
    <w:rsid w:val="00EE4BD1"/>
    <w:rsid w:val="00EE4DA5"/>
    <w:rsid w:val="00EE5161"/>
    <w:rsid w:val="00EE5350"/>
    <w:rsid w:val="00EE5A14"/>
    <w:rsid w:val="00EE5B75"/>
    <w:rsid w:val="00EE6295"/>
    <w:rsid w:val="00EE6A19"/>
    <w:rsid w:val="00EE6E84"/>
    <w:rsid w:val="00EE7456"/>
    <w:rsid w:val="00EE75A0"/>
    <w:rsid w:val="00EE7854"/>
    <w:rsid w:val="00EE7D5D"/>
    <w:rsid w:val="00EE7EBD"/>
    <w:rsid w:val="00EF010B"/>
    <w:rsid w:val="00EF0945"/>
    <w:rsid w:val="00EF16A7"/>
    <w:rsid w:val="00EF1CC2"/>
    <w:rsid w:val="00EF1F0A"/>
    <w:rsid w:val="00EF220B"/>
    <w:rsid w:val="00EF226A"/>
    <w:rsid w:val="00EF23A7"/>
    <w:rsid w:val="00EF2414"/>
    <w:rsid w:val="00EF246A"/>
    <w:rsid w:val="00EF264D"/>
    <w:rsid w:val="00EF2887"/>
    <w:rsid w:val="00EF2C96"/>
    <w:rsid w:val="00EF2EB9"/>
    <w:rsid w:val="00EF30E3"/>
    <w:rsid w:val="00EF37B3"/>
    <w:rsid w:val="00EF3AF4"/>
    <w:rsid w:val="00EF3FDD"/>
    <w:rsid w:val="00EF416B"/>
    <w:rsid w:val="00EF4340"/>
    <w:rsid w:val="00EF43C4"/>
    <w:rsid w:val="00EF4ABD"/>
    <w:rsid w:val="00EF4CB2"/>
    <w:rsid w:val="00EF557C"/>
    <w:rsid w:val="00EF5859"/>
    <w:rsid w:val="00EF6132"/>
    <w:rsid w:val="00EF62C4"/>
    <w:rsid w:val="00EF6360"/>
    <w:rsid w:val="00EF66D0"/>
    <w:rsid w:val="00EF682B"/>
    <w:rsid w:val="00EF6892"/>
    <w:rsid w:val="00EF7087"/>
    <w:rsid w:val="00EF7385"/>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079"/>
    <w:rsid w:val="00F0312F"/>
    <w:rsid w:val="00F038B2"/>
    <w:rsid w:val="00F03B15"/>
    <w:rsid w:val="00F03BA5"/>
    <w:rsid w:val="00F03EC8"/>
    <w:rsid w:val="00F0409B"/>
    <w:rsid w:val="00F04E9E"/>
    <w:rsid w:val="00F05493"/>
    <w:rsid w:val="00F055F8"/>
    <w:rsid w:val="00F05A37"/>
    <w:rsid w:val="00F05E4E"/>
    <w:rsid w:val="00F060B8"/>
    <w:rsid w:val="00F061D8"/>
    <w:rsid w:val="00F06592"/>
    <w:rsid w:val="00F0672D"/>
    <w:rsid w:val="00F06B9B"/>
    <w:rsid w:val="00F06BC6"/>
    <w:rsid w:val="00F06BC7"/>
    <w:rsid w:val="00F06C9A"/>
    <w:rsid w:val="00F0705C"/>
    <w:rsid w:val="00F07405"/>
    <w:rsid w:val="00F07A57"/>
    <w:rsid w:val="00F07F4B"/>
    <w:rsid w:val="00F100D4"/>
    <w:rsid w:val="00F10525"/>
    <w:rsid w:val="00F10821"/>
    <w:rsid w:val="00F10C62"/>
    <w:rsid w:val="00F10FA5"/>
    <w:rsid w:val="00F118DA"/>
    <w:rsid w:val="00F11B58"/>
    <w:rsid w:val="00F11DED"/>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D20"/>
    <w:rsid w:val="00F15EC2"/>
    <w:rsid w:val="00F16378"/>
    <w:rsid w:val="00F163EF"/>
    <w:rsid w:val="00F1649D"/>
    <w:rsid w:val="00F16943"/>
    <w:rsid w:val="00F16A80"/>
    <w:rsid w:val="00F16E28"/>
    <w:rsid w:val="00F16F67"/>
    <w:rsid w:val="00F17841"/>
    <w:rsid w:val="00F1794D"/>
    <w:rsid w:val="00F17E30"/>
    <w:rsid w:val="00F17E91"/>
    <w:rsid w:val="00F20529"/>
    <w:rsid w:val="00F205A5"/>
    <w:rsid w:val="00F206CE"/>
    <w:rsid w:val="00F20736"/>
    <w:rsid w:val="00F20982"/>
    <w:rsid w:val="00F209FC"/>
    <w:rsid w:val="00F20C78"/>
    <w:rsid w:val="00F20FD5"/>
    <w:rsid w:val="00F212C4"/>
    <w:rsid w:val="00F2142D"/>
    <w:rsid w:val="00F216F8"/>
    <w:rsid w:val="00F2171A"/>
    <w:rsid w:val="00F21D31"/>
    <w:rsid w:val="00F21DBA"/>
    <w:rsid w:val="00F21EDA"/>
    <w:rsid w:val="00F21F34"/>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251"/>
    <w:rsid w:val="00F243B1"/>
    <w:rsid w:val="00F249ED"/>
    <w:rsid w:val="00F24D5A"/>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19"/>
    <w:rsid w:val="00F31853"/>
    <w:rsid w:val="00F31C50"/>
    <w:rsid w:val="00F31D33"/>
    <w:rsid w:val="00F32680"/>
    <w:rsid w:val="00F32E32"/>
    <w:rsid w:val="00F3370B"/>
    <w:rsid w:val="00F33810"/>
    <w:rsid w:val="00F338EA"/>
    <w:rsid w:val="00F34185"/>
    <w:rsid w:val="00F341B4"/>
    <w:rsid w:val="00F34601"/>
    <w:rsid w:val="00F34D9E"/>
    <w:rsid w:val="00F34F5B"/>
    <w:rsid w:val="00F35007"/>
    <w:rsid w:val="00F350A1"/>
    <w:rsid w:val="00F351DE"/>
    <w:rsid w:val="00F35820"/>
    <w:rsid w:val="00F35B57"/>
    <w:rsid w:val="00F36235"/>
    <w:rsid w:val="00F36CA2"/>
    <w:rsid w:val="00F37024"/>
    <w:rsid w:val="00F373EE"/>
    <w:rsid w:val="00F37736"/>
    <w:rsid w:val="00F3787F"/>
    <w:rsid w:val="00F400BC"/>
    <w:rsid w:val="00F400C2"/>
    <w:rsid w:val="00F400DD"/>
    <w:rsid w:val="00F4011A"/>
    <w:rsid w:val="00F40499"/>
    <w:rsid w:val="00F409DC"/>
    <w:rsid w:val="00F40C54"/>
    <w:rsid w:val="00F40DA6"/>
    <w:rsid w:val="00F4135D"/>
    <w:rsid w:val="00F4178B"/>
    <w:rsid w:val="00F41EF1"/>
    <w:rsid w:val="00F41F00"/>
    <w:rsid w:val="00F41F97"/>
    <w:rsid w:val="00F4234E"/>
    <w:rsid w:val="00F42467"/>
    <w:rsid w:val="00F42491"/>
    <w:rsid w:val="00F42D2F"/>
    <w:rsid w:val="00F434A2"/>
    <w:rsid w:val="00F43814"/>
    <w:rsid w:val="00F43851"/>
    <w:rsid w:val="00F438CF"/>
    <w:rsid w:val="00F438D5"/>
    <w:rsid w:val="00F43F7A"/>
    <w:rsid w:val="00F440F7"/>
    <w:rsid w:val="00F4436B"/>
    <w:rsid w:val="00F44714"/>
    <w:rsid w:val="00F448DD"/>
    <w:rsid w:val="00F44E8C"/>
    <w:rsid w:val="00F4586B"/>
    <w:rsid w:val="00F458EA"/>
    <w:rsid w:val="00F459B7"/>
    <w:rsid w:val="00F45A24"/>
    <w:rsid w:val="00F45AC9"/>
    <w:rsid w:val="00F45B0A"/>
    <w:rsid w:val="00F45E95"/>
    <w:rsid w:val="00F45E9C"/>
    <w:rsid w:val="00F46309"/>
    <w:rsid w:val="00F46385"/>
    <w:rsid w:val="00F4660A"/>
    <w:rsid w:val="00F4672C"/>
    <w:rsid w:val="00F467ED"/>
    <w:rsid w:val="00F4692E"/>
    <w:rsid w:val="00F46995"/>
    <w:rsid w:val="00F469A1"/>
    <w:rsid w:val="00F46A68"/>
    <w:rsid w:val="00F4757A"/>
    <w:rsid w:val="00F47AF1"/>
    <w:rsid w:val="00F50115"/>
    <w:rsid w:val="00F504EA"/>
    <w:rsid w:val="00F508AD"/>
    <w:rsid w:val="00F509C0"/>
    <w:rsid w:val="00F5112A"/>
    <w:rsid w:val="00F516FF"/>
    <w:rsid w:val="00F5196A"/>
    <w:rsid w:val="00F51CEA"/>
    <w:rsid w:val="00F521E4"/>
    <w:rsid w:val="00F52D9F"/>
    <w:rsid w:val="00F52F81"/>
    <w:rsid w:val="00F531D8"/>
    <w:rsid w:val="00F53371"/>
    <w:rsid w:val="00F533D0"/>
    <w:rsid w:val="00F536FD"/>
    <w:rsid w:val="00F53BB9"/>
    <w:rsid w:val="00F54167"/>
    <w:rsid w:val="00F54633"/>
    <w:rsid w:val="00F54649"/>
    <w:rsid w:val="00F5472A"/>
    <w:rsid w:val="00F54757"/>
    <w:rsid w:val="00F54762"/>
    <w:rsid w:val="00F54AF4"/>
    <w:rsid w:val="00F54BCB"/>
    <w:rsid w:val="00F54FA4"/>
    <w:rsid w:val="00F55043"/>
    <w:rsid w:val="00F555C0"/>
    <w:rsid w:val="00F55652"/>
    <w:rsid w:val="00F55C34"/>
    <w:rsid w:val="00F55D1D"/>
    <w:rsid w:val="00F56291"/>
    <w:rsid w:val="00F569E8"/>
    <w:rsid w:val="00F56EC4"/>
    <w:rsid w:val="00F56F7E"/>
    <w:rsid w:val="00F56F82"/>
    <w:rsid w:val="00F57005"/>
    <w:rsid w:val="00F57135"/>
    <w:rsid w:val="00F5742A"/>
    <w:rsid w:val="00F57584"/>
    <w:rsid w:val="00F575D0"/>
    <w:rsid w:val="00F57728"/>
    <w:rsid w:val="00F57739"/>
    <w:rsid w:val="00F57A95"/>
    <w:rsid w:val="00F57B6B"/>
    <w:rsid w:val="00F57C83"/>
    <w:rsid w:val="00F57E80"/>
    <w:rsid w:val="00F601F1"/>
    <w:rsid w:val="00F60728"/>
    <w:rsid w:val="00F60997"/>
    <w:rsid w:val="00F60AD2"/>
    <w:rsid w:val="00F60C3C"/>
    <w:rsid w:val="00F61119"/>
    <w:rsid w:val="00F6123D"/>
    <w:rsid w:val="00F61454"/>
    <w:rsid w:val="00F615E9"/>
    <w:rsid w:val="00F61803"/>
    <w:rsid w:val="00F61BC9"/>
    <w:rsid w:val="00F61C33"/>
    <w:rsid w:val="00F61E01"/>
    <w:rsid w:val="00F61F79"/>
    <w:rsid w:val="00F6203F"/>
    <w:rsid w:val="00F62430"/>
    <w:rsid w:val="00F62713"/>
    <w:rsid w:val="00F6295A"/>
    <w:rsid w:val="00F629B4"/>
    <w:rsid w:val="00F63088"/>
    <w:rsid w:val="00F637E3"/>
    <w:rsid w:val="00F63AA3"/>
    <w:rsid w:val="00F63DAA"/>
    <w:rsid w:val="00F63FC9"/>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663D"/>
    <w:rsid w:val="00F66CC4"/>
    <w:rsid w:val="00F67020"/>
    <w:rsid w:val="00F671A7"/>
    <w:rsid w:val="00F67389"/>
    <w:rsid w:val="00F6776B"/>
    <w:rsid w:val="00F67A37"/>
    <w:rsid w:val="00F67A60"/>
    <w:rsid w:val="00F70030"/>
    <w:rsid w:val="00F70EE2"/>
    <w:rsid w:val="00F70FEA"/>
    <w:rsid w:val="00F71303"/>
    <w:rsid w:val="00F714BB"/>
    <w:rsid w:val="00F71658"/>
    <w:rsid w:val="00F71883"/>
    <w:rsid w:val="00F7196A"/>
    <w:rsid w:val="00F71F2F"/>
    <w:rsid w:val="00F72068"/>
    <w:rsid w:val="00F72551"/>
    <w:rsid w:val="00F72A1F"/>
    <w:rsid w:val="00F72AEA"/>
    <w:rsid w:val="00F72B15"/>
    <w:rsid w:val="00F7328E"/>
    <w:rsid w:val="00F737DC"/>
    <w:rsid w:val="00F73842"/>
    <w:rsid w:val="00F73990"/>
    <w:rsid w:val="00F73B71"/>
    <w:rsid w:val="00F7419F"/>
    <w:rsid w:val="00F745CF"/>
    <w:rsid w:val="00F74753"/>
    <w:rsid w:val="00F74976"/>
    <w:rsid w:val="00F74EB5"/>
    <w:rsid w:val="00F752C8"/>
    <w:rsid w:val="00F754A9"/>
    <w:rsid w:val="00F75510"/>
    <w:rsid w:val="00F75744"/>
    <w:rsid w:val="00F75BC5"/>
    <w:rsid w:val="00F75E6C"/>
    <w:rsid w:val="00F7625D"/>
    <w:rsid w:val="00F7656D"/>
    <w:rsid w:val="00F76864"/>
    <w:rsid w:val="00F76C8D"/>
    <w:rsid w:val="00F77403"/>
    <w:rsid w:val="00F77496"/>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49"/>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EFD"/>
    <w:rsid w:val="00F84F8E"/>
    <w:rsid w:val="00F85484"/>
    <w:rsid w:val="00F85669"/>
    <w:rsid w:val="00F859A9"/>
    <w:rsid w:val="00F85AA4"/>
    <w:rsid w:val="00F85B42"/>
    <w:rsid w:val="00F86054"/>
    <w:rsid w:val="00F864E5"/>
    <w:rsid w:val="00F868B6"/>
    <w:rsid w:val="00F86988"/>
    <w:rsid w:val="00F86A2F"/>
    <w:rsid w:val="00F86F55"/>
    <w:rsid w:val="00F87234"/>
    <w:rsid w:val="00F873DB"/>
    <w:rsid w:val="00F87675"/>
    <w:rsid w:val="00F87B59"/>
    <w:rsid w:val="00F87E25"/>
    <w:rsid w:val="00F87EE5"/>
    <w:rsid w:val="00F90105"/>
    <w:rsid w:val="00F9081B"/>
    <w:rsid w:val="00F909CC"/>
    <w:rsid w:val="00F90EB5"/>
    <w:rsid w:val="00F90EBC"/>
    <w:rsid w:val="00F9157E"/>
    <w:rsid w:val="00F91865"/>
    <w:rsid w:val="00F91E3D"/>
    <w:rsid w:val="00F92240"/>
    <w:rsid w:val="00F92460"/>
    <w:rsid w:val="00F926BB"/>
    <w:rsid w:val="00F92C57"/>
    <w:rsid w:val="00F92DE4"/>
    <w:rsid w:val="00F92E67"/>
    <w:rsid w:val="00F92E75"/>
    <w:rsid w:val="00F931D6"/>
    <w:rsid w:val="00F932CC"/>
    <w:rsid w:val="00F9366B"/>
    <w:rsid w:val="00F938C1"/>
    <w:rsid w:val="00F93C7B"/>
    <w:rsid w:val="00F93DF8"/>
    <w:rsid w:val="00F942C7"/>
    <w:rsid w:val="00F942CC"/>
    <w:rsid w:val="00F9444D"/>
    <w:rsid w:val="00F944B5"/>
    <w:rsid w:val="00F948BB"/>
    <w:rsid w:val="00F94A75"/>
    <w:rsid w:val="00F94B34"/>
    <w:rsid w:val="00F94B53"/>
    <w:rsid w:val="00F94F0A"/>
    <w:rsid w:val="00F95155"/>
    <w:rsid w:val="00F95403"/>
    <w:rsid w:val="00F95790"/>
    <w:rsid w:val="00F9598E"/>
    <w:rsid w:val="00F95C4D"/>
    <w:rsid w:val="00F95F49"/>
    <w:rsid w:val="00F95F97"/>
    <w:rsid w:val="00F95F9B"/>
    <w:rsid w:val="00F96093"/>
    <w:rsid w:val="00F961E9"/>
    <w:rsid w:val="00F96258"/>
    <w:rsid w:val="00F9662D"/>
    <w:rsid w:val="00F966BD"/>
    <w:rsid w:val="00F96A80"/>
    <w:rsid w:val="00F96F7E"/>
    <w:rsid w:val="00F97304"/>
    <w:rsid w:val="00F97A08"/>
    <w:rsid w:val="00FA0002"/>
    <w:rsid w:val="00FA0561"/>
    <w:rsid w:val="00FA083D"/>
    <w:rsid w:val="00FA0DBF"/>
    <w:rsid w:val="00FA0FDB"/>
    <w:rsid w:val="00FA11D0"/>
    <w:rsid w:val="00FA13AC"/>
    <w:rsid w:val="00FA15C3"/>
    <w:rsid w:val="00FA1B18"/>
    <w:rsid w:val="00FA1DCF"/>
    <w:rsid w:val="00FA1E17"/>
    <w:rsid w:val="00FA20CD"/>
    <w:rsid w:val="00FA2459"/>
    <w:rsid w:val="00FA2A6F"/>
    <w:rsid w:val="00FA2CF8"/>
    <w:rsid w:val="00FA3F29"/>
    <w:rsid w:val="00FA42BA"/>
    <w:rsid w:val="00FA4348"/>
    <w:rsid w:val="00FA5012"/>
    <w:rsid w:val="00FA5141"/>
    <w:rsid w:val="00FA55DC"/>
    <w:rsid w:val="00FA5984"/>
    <w:rsid w:val="00FA5A2D"/>
    <w:rsid w:val="00FA5F3E"/>
    <w:rsid w:val="00FA6888"/>
    <w:rsid w:val="00FA6937"/>
    <w:rsid w:val="00FA6A82"/>
    <w:rsid w:val="00FA6DB7"/>
    <w:rsid w:val="00FA6F92"/>
    <w:rsid w:val="00FA7068"/>
    <w:rsid w:val="00FA712F"/>
    <w:rsid w:val="00FA71D0"/>
    <w:rsid w:val="00FA72AF"/>
    <w:rsid w:val="00FA7391"/>
    <w:rsid w:val="00FA767B"/>
    <w:rsid w:val="00FB0089"/>
    <w:rsid w:val="00FB00A7"/>
    <w:rsid w:val="00FB01A2"/>
    <w:rsid w:val="00FB057F"/>
    <w:rsid w:val="00FB08C2"/>
    <w:rsid w:val="00FB0975"/>
    <w:rsid w:val="00FB09FE"/>
    <w:rsid w:val="00FB0D98"/>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EB2"/>
    <w:rsid w:val="00FB3F50"/>
    <w:rsid w:val="00FB4292"/>
    <w:rsid w:val="00FB4671"/>
    <w:rsid w:val="00FB4800"/>
    <w:rsid w:val="00FB4C37"/>
    <w:rsid w:val="00FB4E98"/>
    <w:rsid w:val="00FB4EEB"/>
    <w:rsid w:val="00FB5300"/>
    <w:rsid w:val="00FB55FB"/>
    <w:rsid w:val="00FB56E7"/>
    <w:rsid w:val="00FB6122"/>
    <w:rsid w:val="00FB646B"/>
    <w:rsid w:val="00FB68A1"/>
    <w:rsid w:val="00FB6B6D"/>
    <w:rsid w:val="00FB6C77"/>
    <w:rsid w:val="00FB6EF5"/>
    <w:rsid w:val="00FB71DF"/>
    <w:rsid w:val="00FB7214"/>
    <w:rsid w:val="00FB74AB"/>
    <w:rsid w:val="00FB7709"/>
    <w:rsid w:val="00FB78BC"/>
    <w:rsid w:val="00FB7C8A"/>
    <w:rsid w:val="00FB7CCB"/>
    <w:rsid w:val="00FB7E17"/>
    <w:rsid w:val="00FB7F44"/>
    <w:rsid w:val="00FC0213"/>
    <w:rsid w:val="00FC0360"/>
    <w:rsid w:val="00FC04F3"/>
    <w:rsid w:val="00FC0689"/>
    <w:rsid w:val="00FC0F9D"/>
    <w:rsid w:val="00FC1093"/>
    <w:rsid w:val="00FC11A2"/>
    <w:rsid w:val="00FC1419"/>
    <w:rsid w:val="00FC14B5"/>
    <w:rsid w:val="00FC1833"/>
    <w:rsid w:val="00FC22ED"/>
    <w:rsid w:val="00FC28CB"/>
    <w:rsid w:val="00FC2BAF"/>
    <w:rsid w:val="00FC330A"/>
    <w:rsid w:val="00FC33DC"/>
    <w:rsid w:val="00FC3540"/>
    <w:rsid w:val="00FC3C46"/>
    <w:rsid w:val="00FC3DC0"/>
    <w:rsid w:val="00FC3EF0"/>
    <w:rsid w:val="00FC4011"/>
    <w:rsid w:val="00FC4089"/>
    <w:rsid w:val="00FC46B9"/>
    <w:rsid w:val="00FC4EC5"/>
    <w:rsid w:val="00FC4FB6"/>
    <w:rsid w:val="00FC566F"/>
    <w:rsid w:val="00FC5827"/>
    <w:rsid w:val="00FC593D"/>
    <w:rsid w:val="00FC5BF3"/>
    <w:rsid w:val="00FC5F32"/>
    <w:rsid w:val="00FC6344"/>
    <w:rsid w:val="00FC63CC"/>
    <w:rsid w:val="00FC6409"/>
    <w:rsid w:val="00FC64C5"/>
    <w:rsid w:val="00FC6A1B"/>
    <w:rsid w:val="00FC6BD8"/>
    <w:rsid w:val="00FC6BDC"/>
    <w:rsid w:val="00FC6D87"/>
    <w:rsid w:val="00FC6EAA"/>
    <w:rsid w:val="00FC6F8F"/>
    <w:rsid w:val="00FC7233"/>
    <w:rsid w:val="00FC7791"/>
    <w:rsid w:val="00FC78E7"/>
    <w:rsid w:val="00FC7CA4"/>
    <w:rsid w:val="00FC7DCE"/>
    <w:rsid w:val="00FC7E85"/>
    <w:rsid w:val="00FD0281"/>
    <w:rsid w:val="00FD0390"/>
    <w:rsid w:val="00FD04D8"/>
    <w:rsid w:val="00FD0E5C"/>
    <w:rsid w:val="00FD0F95"/>
    <w:rsid w:val="00FD1674"/>
    <w:rsid w:val="00FD18A9"/>
    <w:rsid w:val="00FD18B4"/>
    <w:rsid w:val="00FD1DF6"/>
    <w:rsid w:val="00FD2405"/>
    <w:rsid w:val="00FD250C"/>
    <w:rsid w:val="00FD2C9D"/>
    <w:rsid w:val="00FD2E27"/>
    <w:rsid w:val="00FD2ECB"/>
    <w:rsid w:val="00FD348B"/>
    <w:rsid w:val="00FD36CD"/>
    <w:rsid w:val="00FD38A3"/>
    <w:rsid w:val="00FD39DA"/>
    <w:rsid w:val="00FD3A4F"/>
    <w:rsid w:val="00FD3D7C"/>
    <w:rsid w:val="00FD426F"/>
    <w:rsid w:val="00FD43B4"/>
    <w:rsid w:val="00FD43E2"/>
    <w:rsid w:val="00FD44A8"/>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C5"/>
    <w:rsid w:val="00FD7DF6"/>
    <w:rsid w:val="00FD7E30"/>
    <w:rsid w:val="00FE013D"/>
    <w:rsid w:val="00FE0989"/>
    <w:rsid w:val="00FE0AFB"/>
    <w:rsid w:val="00FE150D"/>
    <w:rsid w:val="00FE1512"/>
    <w:rsid w:val="00FE15D2"/>
    <w:rsid w:val="00FE1B16"/>
    <w:rsid w:val="00FE1E56"/>
    <w:rsid w:val="00FE2080"/>
    <w:rsid w:val="00FE20F3"/>
    <w:rsid w:val="00FE2555"/>
    <w:rsid w:val="00FE3B70"/>
    <w:rsid w:val="00FE3D28"/>
    <w:rsid w:val="00FE4063"/>
    <w:rsid w:val="00FE408E"/>
    <w:rsid w:val="00FE424F"/>
    <w:rsid w:val="00FE4292"/>
    <w:rsid w:val="00FE43EF"/>
    <w:rsid w:val="00FE4418"/>
    <w:rsid w:val="00FE4634"/>
    <w:rsid w:val="00FE46D0"/>
    <w:rsid w:val="00FE48EE"/>
    <w:rsid w:val="00FE4C99"/>
    <w:rsid w:val="00FE4DAB"/>
    <w:rsid w:val="00FE4F89"/>
    <w:rsid w:val="00FE5276"/>
    <w:rsid w:val="00FE5316"/>
    <w:rsid w:val="00FE5461"/>
    <w:rsid w:val="00FE6086"/>
    <w:rsid w:val="00FE60C1"/>
    <w:rsid w:val="00FE67D7"/>
    <w:rsid w:val="00FE6B7C"/>
    <w:rsid w:val="00FE6BAC"/>
    <w:rsid w:val="00FE7065"/>
    <w:rsid w:val="00FE740E"/>
    <w:rsid w:val="00FE7450"/>
    <w:rsid w:val="00FE7545"/>
    <w:rsid w:val="00FE7691"/>
    <w:rsid w:val="00FE7C0D"/>
    <w:rsid w:val="00FE7CEE"/>
    <w:rsid w:val="00FE7E85"/>
    <w:rsid w:val="00FE7E8E"/>
    <w:rsid w:val="00FF0073"/>
    <w:rsid w:val="00FF010A"/>
    <w:rsid w:val="00FF03CA"/>
    <w:rsid w:val="00FF04AF"/>
    <w:rsid w:val="00FF0563"/>
    <w:rsid w:val="00FF05C3"/>
    <w:rsid w:val="00FF0626"/>
    <w:rsid w:val="00FF0668"/>
    <w:rsid w:val="00FF1364"/>
    <w:rsid w:val="00FF13A0"/>
    <w:rsid w:val="00FF1512"/>
    <w:rsid w:val="00FF1705"/>
    <w:rsid w:val="00FF1927"/>
    <w:rsid w:val="00FF1AF2"/>
    <w:rsid w:val="00FF1EEB"/>
    <w:rsid w:val="00FF212A"/>
    <w:rsid w:val="00FF292D"/>
    <w:rsid w:val="00FF3040"/>
    <w:rsid w:val="00FF3457"/>
    <w:rsid w:val="00FF36B7"/>
    <w:rsid w:val="00FF3937"/>
    <w:rsid w:val="00FF3E50"/>
    <w:rsid w:val="00FF4090"/>
    <w:rsid w:val="00FF439A"/>
    <w:rsid w:val="00FF468D"/>
    <w:rsid w:val="00FF4B87"/>
    <w:rsid w:val="00FF4E31"/>
    <w:rsid w:val="00FF5053"/>
    <w:rsid w:val="00FF5609"/>
    <w:rsid w:val="00FF5C3C"/>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70FD548A"/>
  <w15:docId w15:val="{FC3D7A5C-BD73-4F34-B25D-9236CA486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51E2B"/>
    <w:rPr>
      <w:rFonts w:ascii="Calibri" w:eastAsiaTheme="minorEastAsia" w:hAnsi="Calibri"/>
      <w:sz w:val="22"/>
      <w:szCs w:val="22"/>
    </w:rPr>
  </w:style>
  <w:style w:type="paragraph" w:styleId="1">
    <w:name w:val="heading 1"/>
    <w:aliases w:val="H1"/>
    <w:next w:val="a"/>
    <w:qFormat/>
    <w:pPr>
      <w:keepNext/>
      <w:keepLines/>
      <w:numPr>
        <w:numId w:val="3"/>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link w:val="2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link w:val="50"/>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0">
    <w:name w:val="index 1"/>
    <w:basedOn w:val="a"/>
    <w:semiHidden/>
    <w:pPr>
      <w:keepLines/>
    </w:pPr>
    <w:rPr>
      <w:rFonts w:ascii="Times New Roman" w:eastAsia="MS Mincho" w:hAnsi="Times New Roman"/>
      <w:sz w:val="20"/>
      <w:szCs w:val="20"/>
      <w:lang w:val="en-GB" w:eastAsia="en-US"/>
    </w:rPr>
  </w:style>
  <w:style w:type="paragraph" w:styleId="21">
    <w:name w:val="index 2"/>
    <w:basedOn w:val="10"/>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a"/>
    <w:pPr>
      <w:ind w:left="851"/>
    </w:p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styleId="41">
    <w:name w:val="List Bullet 4"/>
    <w:basedOn w:val="31"/>
    <w:pPr>
      <w:ind w:left="1418"/>
    </w:pPr>
  </w:style>
  <w:style w:type="paragraph" w:styleId="52">
    <w:name w:val="List Bullet 5"/>
    <w:basedOn w:val="41"/>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0"/>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qFormat/>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1">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标题 3 字符"/>
    <w:aliases w:val="H3 字符,Memo Heading 3 字符,h3 字符,no break 字符,hello 字符,0H 字符,0h 字符,3h 字符,3H 字符"/>
    <w:link w:val="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宋体" w:hAnsi="Times New Roman"/>
      <w:sz w:val="20"/>
      <w:szCs w:val="20"/>
      <w:lang w:val="en-GB" w:eastAsia="ja-JP"/>
    </w:rPr>
  </w:style>
  <w:style w:type="character" w:customStyle="1" w:styleId="afd">
    <w:name w:val="列表段落 字符"/>
    <w:aliases w:val="- Bullets 字符,목록 단락 字符,列出段落 字符,?? ?? 字符,????? 字符,???? 字符,Lista1 字符"/>
    <w:link w:val="afc"/>
    <w:uiPriority w:val="34"/>
    <w:qFormat/>
    <w:locked/>
    <w:rsid w:val="005933B4"/>
    <w:rPr>
      <w:rFonts w:eastAsia="宋体"/>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a"/>
    <w:rsid w:val="00A07E02"/>
    <w:rPr>
      <w:rFonts w:ascii="Arial" w:eastAsia="PMingLiU" w:hAnsi="Arial" w:cs="Arial"/>
      <w:szCs w:val="24"/>
      <w:lang w:eastAsia="zh-CN"/>
    </w:rPr>
  </w:style>
  <w:style w:type="paragraph" w:customStyle="1" w:styleId="Agreement">
    <w:name w:val="Agreement"/>
    <w:basedOn w:val="a"/>
    <w:next w:val="Doc-text2"/>
    <w:uiPriority w:val="99"/>
    <w:qFormat/>
    <w:rsid w:val="00E63CE4"/>
    <w:pPr>
      <w:spacing w:before="60"/>
    </w:pPr>
    <w:rPr>
      <w:rFonts w:ascii="Arial" w:eastAsia="MS Mincho" w:hAnsi="Arial"/>
      <w:b/>
      <w:sz w:val="20"/>
      <w:szCs w:val="24"/>
      <w:lang w:val="en-GB" w:eastAsia="en-GB"/>
    </w:rPr>
  </w:style>
  <w:style w:type="character" w:customStyle="1" w:styleId="a6">
    <w:name w:val="页脚 字符"/>
    <w:link w:val="a5"/>
    <w:uiPriority w:val="99"/>
    <w:rsid w:val="00162ED3"/>
    <w:rPr>
      <w:rFonts w:ascii="Arial" w:hAnsi="Arial"/>
      <w:b/>
      <w:i/>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67D42"/>
    <w:rPr>
      <w:rFonts w:ascii="Arial" w:hAnsi="Arial"/>
      <w:b/>
      <w:noProof/>
      <w:sz w:val="18"/>
      <w:lang w:val="en-GB" w:eastAsia="en-US" w:bidi="ar-SA"/>
    </w:rPr>
  </w:style>
  <w:style w:type="paragraph" w:styleId="afe">
    <w:name w:val="Normal (Web)"/>
    <w:basedOn w:val="a"/>
    <w:uiPriority w:val="99"/>
    <w:unhideWhenUsed/>
    <w:rsid w:val="00815679"/>
    <w:pPr>
      <w:spacing w:before="100" w:beforeAutospacing="1" w:after="100" w:afterAutospacing="1"/>
    </w:pPr>
    <w:rPr>
      <w:rFonts w:ascii="PMingLiU" w:eastAsia="PMingLiU" w:hAnsi="PMingLiU" w:cs="PMingLiU"/>
      <w:sz w:val="24"/>
      <w:szCs w:val="24"/>
    </w:rPr>
  </w:style>
  <w:style w:type="table" w:styleId="12">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qForma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题注 字符"/>
    <w:aliases w:val="cap 字符,Caption Char1 Char 字符,cap Char Char1 字符,Caption Char Char1 Char 字符,cap Char2 字符,条目 字符,cap1 字符,cap2 字符,cap11 字符,cap Char Char Char Char Char Char Char 字符,Caption Char2 字符,Caption Char Char Char 字符,Caption Char Char1 字符,fig and tbl 字符"/>
    <w:link w:val="ad"/>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qFormat/>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正文文本 字符"/>
    <w:aliases w:val="bt 字符"/>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批注文字 字符"/>
    <w:link w:val="af6"/>
    <w:uiPriority w:val="99"/>
    <w:rsid w:val="008946F9"/>
    <w:rPr>
      <w:rFonts w:ascii="Calibri" w:eastAsiaTheme="minorEastAsia" w:hAnsi="Calibri"/>
      <w:sz w:val="22"/>
      <w:szCs w:val="22"/>
    </w:rPr>
  </w:style>
  <w:style w:type="character" w:styleId="aff">
    <w:name w:val="Placeholder Text"/>
    <w:basedOn w:val="a0"/>
    <w:uiPriority w:val="99"/>
    <w:semiHidden/>
    <w:rsid w:val="00A14D02"/>
    <w:rPr>
      <w:color w:val="808080"/>
    </w:rPr>
  </w:style>
  <w:style w:type="table" w:styleId="13">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E9481D"/>
    <w:rPr>
      <w:rFonts w:ascii="TimesNewRomanPSMT" w:hAnsi="TimesNewRomanPSMT" w:hint="default"/>
      <w:b w:val="0"/>
      <w:bCs w:val="0"/>
      <w:i w:val="0"/>
      <w:iCs w:val="0"/>
      <w:color w:val="000000"/>
      <w:sz w:val="20"/>
      <w:szCs w:val="20"/>
    </w:rPr>
  </w:style>
  <w:style w:type="character" w:customStyle="1" w:styleId="fontstyle21">
    <w:name w:val="fontstyle21"/>
    <w:basedOn w:val="a0"/>
    <w:rsid w:val="00E9481D"/>
    <w:rPr>
      <w:rFonts w:ascii="TimesNewRomanPS-ItalicMT" w:hAnsi="TimesNewRomanPS-ItalicMT" w:hint="default"/>
      <w:b w:val="0"/>
      <w:bCs w:val="0"/>
      <w:i/>
      <w:iCs/>
      <w:color w:val="000000"/>
      <w:sz w:val="20"/>
      <w:szCs w:val="20"/>
    </w:rPr>
  </w:style>
  <w:style w:type="table" w:customStyle="1" w:styleId="GridTable4-Accent11">
    <w:name w:val="Grid Table 4 - Accent 11"/>
    <w:basedOn w:val="a1"/>
    <w:uiPriority w:val="49"/>
    <w:qFormat/>
    <w:rsid w:val="00CB545C"/>
    <w:pPr>
      <w:spacing w:after="160" w:line="259" w:lineRule="auto"/>
      <w:jc w:val="both"/>
    </w:pPr>
    <w:rPr>
      <w:rFonts w:ascii="CG Times (WN)" w:eastAsia="PMingLiU" w:hAnsi="CG Times (WN)"/>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50">
    <w:name w:val="标题 5 字符"/>
    <w:aliases w:val="M5 字符,mh2 字符,Module heading 2 字符,heading 8 字符,Numbered Sub-list 字符,h5 字符"/>
    <w:basedOn w:val="a0"/>
    <w:link w:val="5"/>
    <w:rsid w:val="004448EF"/>
    <w:rPr>
      <w:rFonts w:ascii="Arial" w:hAnsi="Arial"/>
      <w:sz w:val="22"/>
      <w:lang w:val="en-GB" w:eastAsia="en-US"/>
    </w:rPr>
  </w:style>
  <w:style w:type="character" w:customStyle="1" w:styleId="20">
    <w:name w:val="标题 2 字符"/>
    <w:aliases w:val="H2 字符,Head2A 字符,2 字符,h2 字符"/>
    <w:basedOn w:val="a0"/>
    <w:link w:val="2"/>
    <w:rsid w:val="004035FE"/>
    <w:rPr>
      <w:rFonts w:ascii="Arial" w:hAnsi="Arial"/>
      <w:sz w:val="32"/>
      <w:lang w:val="en-GB" w:eastAsia="en-US"/>
    </w:rPr>
  </w:style>
  <w:style w:type="paragraph" w:customStyle="1" w:styleId="maintext">
    <w:name w:val="main text"/>
    <w:basedOn w:val="a"/>
    <w:link w:val="maintextChar"/>
    <w:qFormat/>
    <w:rsid w:val="00A06BC8"/>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sid w:val="00A06BC8"/>
    <w:rPr>
      <w:rFonts w:eastAsia="Malgun Gothic"/>
      <w:lang w:val="en-GB" w:eastAsia="ko-KR"/>
    </w:rPr>
  </w:style>
  <w:style w:type="character" w:customStyle="1" w:styleId="B4Char">
    <w:name w:val="B4 Char"/>
    <w:basedOn w:val="a0"/>
    <w:link w:val="B4"/>
    <w:locked/>
    <w:rsid w:val="004F4B96"/>
    <w:rPr>
      <w:lang w:val="en-GB" w:eastAsia="en-US"/>
    </w:rPr>
  </w:style>
  <w:style w:type="character" w:customStyle="1" w:styleId="TFChar">
    <w:name w:val="TF Char"/>
    <w:link w:val="TF"/>
    <w:qFormat/>
    <w:locked/>
    <w:rsid w:val="00BD1DC8"/>
    <w:rPr>
      <w:rFonts w:ascii="Arial" w:hAnsi="Arial"/>
      <w:b/>
      <w:lang w:val="en-GB" w:eastAsia="en-US"/>
    </w:rPr>
  </w:style>
  <w:style w:type="table" w:customStyle="1" w:styleId="TableGrid1">
    <w:name w:val="Table Grid1"/>
    <w:basedOn w:val="a1"/>
    <w:next w:val="afa"/>
    <w:uiPriority w:val="39"/>
    <w:qFormat/>
    <w:rsid w:val="00CD63FD"/>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5375">
      <w:bodyDiv w:val="1"/>
      <w:marLeft w:val="0"/>
      <w:marRight w:val="0"/>
      <w:marTop w:val="0"/>
      <w:marBottom w:val="0"/>
      <w:divBdr>
        <w:top w:val="none" w:sz="0" w:space="0" w:color="auto"/>
        <w:left w:val="none" w:sz="0" w:space="0" w:color="auto"/>
        <w:bottom w:val="none" w:sz="0" w:space="0" w:color="auto"/>
        <w:right w:val="none" w:sz="0" w:space="0" w:color="auto"/>
      </w:divBdr>
    </w:div>
    <w:div w:id="9449474">
      <w:bodyDiv w:val="1"/>
      <w:marLeft w:val="0"/>
      <w:marRight w:val="0"/>
      <w:marTop w:val="0"/>
      <w:marBottom w:val="0"/>
      <w:divBdr>
        <w:top w:val="none" w:sz="0" w:space="0" w:color="auto"/>
        <w:left w:val="none" w:sz="0" w:space="0" w:color="auto"/>
        <w:bottom w:val="none" w:sz="0" w:space="0" w:color="auto"/>
        <w:right w:val="none" w:sz="0" w:space="0" w:color="auto"/>
      </w:divBdr>
    </w:div>
    <w:div w:id="63332548">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67265562">
      <w:bodyDiv w:val="1"/>
      <w:marLeft w:val="0"/>
      <w:marRight w:val="0"/>
      <w:marTop w:val="0"/>
      <w:marBottom w:val="0"/>
      <w:divBdr>
        <w:top w:val="none" w:sz="0" w:space="0" w:color="auto"/>
        <w:left w:val="none" w:sz="0" w:space="0" w:color="auto"/>
        <w:bottom w:val="none" w:sz="0" w:space="0" w:color="auto"/>
        <w:right w:val="none" w:sz="0" w:space="0" w:color="auto"/>
      </w:divBdr>
    </w:div>
    <w:div w:id="70859104">
      <w:bodyDiv w:val="1"/>
      <w:marLeft w:val="0"/>
      <w:marRight w:val="0"/>
      <w:marTop w:val="0"/>
      <w:marBottom w:val="0"/>
      <w:divBdr>
        <w:top w:val="none" w:sz="0" w:space="0" w:color="auto"/>
        <w:left w:val="none" w:sz="0" w:space="0" w:color="auto"/>
        <w:bottom w:val="none" w:sz="0" w:space="0" w:color="auto"/>
        <w:right w:val="none" w:sz="0" w:space="0" w:color="auto"/>
      </w:divBdr>
    </w:div>
    <w:div w:id="75253146">
      <w:bodyDiv w:val="1"/>
      <w:marLeft w:val="0"/>
      <w:marRight w:val="0"/>
      <w:marTop w:val="0"/>
      <w:marBottom w:val="0"/>
      <w:divBdr>
        <w:top w:val="none" w:sz="0" w:space="0" w:color="auto"/>
        <w:left w:val="none" w:sz="0" w:space="0" w:color="auto"/>
        <w:bottom w:val="none" w:sz="0" w:space="0" w:color="auto"/>
        <w:right w:val="none" w:sz="0" w:space="0" w:color="auto"/>
      </w:divBdr>
    </w:div>
    <w:div w:id="106631439">
      <w:bodyDiv w:val="1"/>
      <w:marLeft w:val="0"/>
      <w:marRight w:val="0"/>
      <w:marTop w:val="0"/>
      <w:marBottom w:val="0"/>
      <w:divBdr>
        <w:top w:val="none" w:sz="0" w:space="0" w:color="auto"/>
        <w:left w:val="none" w:sz="0" w:space="0" w:color="auto"/>
        <w:bottom w:val="none" w:sz="0" w:space="0" w:color="auto"/>
        <w:right w:val="none" w:sz="0" w:space="0" w:color="auto"/>
      </w:divBdr>
    </w:div>
    <w:div w:id="118114091">
      <w:bodyDiv w:val="1"/>
      <w:marLeft w:val="0"/>
      <w:marRight w:val="0"/>
      <w:marTop w:val="0"/>
      <w:marBottom w:val="0"/>
      <w:divBdr>
        <w:top w:val="none" w:sz="0" w:space="0" w:color="auto"/>
        <w:left w:val="none" w:sz="0" w:space="0" w:color="auto"/>
        <w:bottom w:val="none" w:sz="0" w:space="0" w:color="auto"/>
        <w:right w:val="none" w:sz="0" w:space="0" w:color="auto"/>
      </w:divBdr>
      <w:divsChild>
        <w:div w:id="1990787680">
          <w:marLeft w:val="1800"/>
          <w:marRight w:val="0"/>
          <w:marTop w:val="100"/>
          <w:marBottom w:val="0"/>
          <w:divBdr>
            <w:top w:val="none" w:sz="0" w:space="0" w:color="auto"/>
            <w:left w:val="none" w:sz="0" w:space="0" w:color="auto"/>
            <w:bottom w:val="none" w:sz="0" w:space="0" w:color="auto"/>
            <w:right w:val="none" w:sz="0" w:space="0" w:color="auto"/>
          </w:divBdr>
        </w:div>
        <w:div w:id="2118744272">
          <w:marLeft w:val="1800"/>
          <w:marRight w:val="0"/>
          <w:marTop w:val="100"/>
          <w:marBottom w:val="0"/>
          <w:divBdr>
            <w:top w:val="none" w:sz="0" w:space="0" w:color="auto"/>
            <w:left w:val="none" w:sz="0" w:space="0" w:color="auto"/>
            <w:bottom w:val="none" w:sz="0" w:space="0" w:color="auto"/>
            <w:right w:val="none" w:sz="0" w:space="0" w:color="auto"/>
          </w:divBdr>
        </w:div>
        <w:div w:id="100027874">
          <w:marLeft w:val="1800"/>
          <w:marRight w:val="0"/>
          <w:marTop w:val="100"/>
          <w:marBottom w:val="0"/>
          <w:divBdr>
            <w:top w:val="none" w:sz="0" w:space="0" w:color="auto"/>
            <w:left w:val="none" w:sz="0" w:space="0" w:color="auto"/>
            <w:bottom w:val="none" w:sz="0" w:space="0" w:color="auto"/>
            <w:right w:val="none" w:sz="0" w:space="0" w:color="auto"/>
          </w:divBdr>
        </w:div>
        <w:div w:id="931281804">
          <w:marLeft w:val="1800"/>
          <w:marRight w:val="0"/>
          <w:marTop w:val="100"/>
          <w:marBottom w:val="0"/>
          <w:divBdr>
            <w:top w:val="none" w:sz="0" w:space="0" w:color="auto"/>
            <w:left w:val="none" w:sz="0" w:space="0" w:color="auto"/>
            <w:bottom w:val="none" w:sz="0" w:space="0" w:color="auto"/>
            <w:right w:val="none" w:sz="0" w:space="0" w:color="auto"/>
          </w:divBdr>
        </w:div>
        <w:div w:id="1045257954">
          <w:marLeft w:val="1800"/>
          <w:marRight w:val="0"/>
          <w:marTop w:val="100"/>
          <w:marBottom w:val="0"/>
          <w:divBdr>
            <w:top w:val="none" w:sz="0" w:space="0" w:color="auto"/>
            <w:left w:val="none" w:sz="0" w:space="0" w:color="auto"/>
            <w:bottom w:val="none" w:sz="0" w:space="0" w:color="auto"/>
            <w:right w:val="none" w:sz="0" w:space="0" w:color="auto"/>
          </w:divBdr>
        </w:div>
        <w:div w:id="853886204">
          <w:marLeft w:val="1800"/>
          <w:marRight w:val="0"/>
          <w:marTop w:val="100"/>
          <w:marBottom w:val="0"/>
          <w:divBdr>
            <w:top w:val="none" w:sz="0" w:space="0" w:color="auto"/>
            <w:left w:val="none" w:sz="0" w:space="0" w:color="auto"/>
            <w:bottom w:val="none" w:sz="0" w:space="0" w:color="auto"/>
            <w:right w:val="none" w:sz="0" w:space="0" w:color="auto"/>
          </w:divBdr>
        </w:div>
      </w:divsChild>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24859190">
      <w:bodyDiv w:val="1"/>
      <w:marLeft w:val="0"/>
      <w:marRight w:val="0"/>
      <w:marTop w:val="0"/>
      <w:marBottom w:val="0"/>
      <w:divBdr>
        <w:top w:val="none" w:sz="0" w:space="0" w:color="auto"/>
        <w:left w:val="none" w:sz="0" w:space="0" w:color="auto"/>
        <w:bottom w:val="none" w:sz="0" w:space="0" w:color="auto"/>
        <w:right w:val="none" w:sz="0" w:space="0" w:color="auto"/>
      </w:divBdr>
    </w:div>
    <w:div w:id="156583132">
      <w:bodyDiv w:val="1"/>
      <w:marLeft w:val="0"/>
      <w:marRight w:val="0"/>
      <w:marTop w:val="0"/>
      <w:marBottom w:val="0"/>
      <w:divBdr>
        <w:top w:val="none" w:sz="0" w:space="0" w:color="auto"/>
        <w:left w:val="none" w:sz="0" w:space="0" w:color="auto"/>
        <w:bottom w:val="none" w:sz="0" w:space="0" w:color="auto"/>
        <w:right w:val="none" w:sz="0" w:space="0" w:color="auto"/>
      </w:divBdr>
    </w:div>
    <w:div w:id="159741223">
      <w:bodyDiv w:val="1"/>
      <w:marLeft w:val="0"/>
      <w:marRight w:val="0"/>
      <w:marTop w:val="0"/>
      <w:marBottom w:val="0"/>
      <w:divBdr>
        <w:top w:val="none" w:sz="0" w:space="0" w:color="auto"/>
        <w:left w:val="none" w:sz="0" w:space="0" w:color="auto"/>
        <w:bottom w:val="none" w:sz="0" w:space="0" w:color="auto"/>
        <w:right w:val="none" w:sz="0" w:space="0" w:color="auto"/>
      </w:divBdr>
    </w:div>
    <w:div w:id="180171064">
      <w:bodyDiv w:val="1"/>
      <w:marLeft w:val="0"/>
      <w:marRight w:val="0"/>
      <w:marTop w:val="0"/>
      <w:marBottom w:val="0"/>
      <w:divBdr>
        <w:top w:val="none" w:sz="0" w:space="0" w:color="auto"/>
        <w:left w:val="none" w:sz="0" w:space="0" w:color="auto"/>
        <w:bottom w:val="none" w:sz="0" w:space="0" w:color="auto"/>
        <w:right w:val="none" w:sz="0" w:space="0" w:color="auto"/>
      </w:divBdr>
    </w:div>
    <w:div w:id="200023101">
      <w:bodyDiv w:val="1"/>
      <w:marLeft w:val="0"/>
      <w:marRight w:val="0"/>
      <w:marTop w:val="0"/>
      <w:marBottom w:val="0"/>
      <w:divBdr>
        <w:top w:val="none" w:sz="0" w:space="0" w:color="auto"/>
        <w:left w:val="none" w:sz="0" w:space="0" w:color="auto"/>
        <w:bottom w:val="none" w:sz="0" w:space="0" w:color="auto"/>
        <w:right w:val="none" w:sz="0" w:space="0" w:color="auto"/>
      </w:divBdr>
    </w:div>
    <w:div w:id="211893036">
      <w:bodyDiv w:val="1"/>
      <w:marLeft w:val="0"/>
      <w:marRight w:val="0"/>
      <w:marTop w:val="0"/>
      <w:marBottom w:val="0"/>
      <w:divBdr>
        <w:top w:val="none" w:sz="0" w:space="0" w:color="auto"/>
        <w:left w:val="none" w:sz="0" w:space="0" w:color="auto"/>
        <w:bottom w:val="none" w:sz="0" w:space="0" w:color="auto"/>
        <w:right w:val="none" w:sz="0" w:space="0" w:color="auto"/>
      </w:divBdr>
    </w:div>
    <w:div w:id="213202867">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24269438">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6692193">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78070235">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01623938">
      <w:bodyDiv w:val="1"/>
      <w:marLeft w:val="0"/>
      <w:marRight w:val="0"/>
      <w:marTop w:val="0"/>
      <w:marBottom w:val="0"/>
      <w:divBdr>
        <w:top w:val="none" w:sz="0" w:space="0" w:color="auto"/>
        <w:left w:val="none" w:sz="0" w:space="0" w:color="auto"/>
        <w:bottom w:val="none" w:sz="0" w:space="0" w:color="auto"/>
        <w:right w:val="none" w:sz="0" w:space="0" w:color="auto"/>
      </w:divBdr>
      <w:divsChild>
        <w:div w:id="196166811">
          <w:marLeft w:val="360"/>
          <w:marRight w:val="0"/>
          <w:marTop w:val="200"/>
          <w:marBottom w:val="0"/>
          <w:divBdr>
            <w:top w:val="none" w:sz="0" w:space="0" w:color="auto"/>
            <w:left w:val="none" w:sz="0" w:space="0" w:color="auto"/>
            <w:bottom w:val="none" w:sz="0" w:space="0" w:color="auto"/>
            <w:right w:val="none" w:sz="0" w:space="0" w:color="auto"/>
          </w:divBdr>
        </w:div>
      </w:divsChild>
    </w:div>
    <w:div w:id="318923263">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349797047">
      <w:bodyDiv w:val="1"/>
      <w:marLeft w:val="0"/>
      <w:marRight w:val="0"/>
      <w:marTop w:val="0"/>
      <w:marBottom w:val="0"/>
      <w:divBdr>
        <w:top w:val="none" w:sz="0" w:space="0" w:color="auto"/>
        <w:left w:val="none" w:sz="0" w:space="0" w:color="auto"/>
        <w:bottom w:val="none" w:sz="0" w:space="0" w:color="auto"/>
        <w:right w:val="none" w:sz="0" w:space="0" w:color="auto"/>
      </w:divBdr>
    </w:div>
    <w:div w:id="364671071">
      <w:bodyDiv w:val="1"/>
      <w:marLeft w:val="0"/>
      <w:marRight w:val="0"/>
      <w:marTop w:val="0"/>
      <w:marBottom w:val="0"/>
      <w:divBdr>
        <w:top w:val="none" w:sz="0" w:space="0" w:color="auto"/>
        <w:left w:val="none" w:sz="0" w:space="0" w:color="auto"/>
        <w:bottom w:val="none" w:sz="0" w:space="0" w:color="auto"/>
        <w:right w:val="none" w:sz="0" w:space="0" w:color="auto"/>
      </w:divBdr>
    </w:div>
    <w:div w:id="418135563">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29280510">
      <w:bodyDiv w:val="1"/>
      <w:marLeft w:val="0"/>
      <w:marRight w:val="0"/>
      <w:marTop w:val="0"/>
      <w:marBottom w:val="0"/>
      <w:divBdr>
        <w:top w:val="none" w:sz="0" w:space="0" w:color="auto"/>
        <w:left w:val="none" w:sz="0" w:space="0" w:color="auto"/>
        <w:bottom w:val="none" w:sz="0" w:space="0" w:color="auto"/>
        <w:right w:val="none" w:sz="0" w:space="0" w:color="auto"/>
      </w:divBdr>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71286966">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69080409">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39926012">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9019133">
      <w:bodyDiv w:val="1"/>
      <w:marLeft w:val="0"/>
      <w:marRight w:val="0"/>
      <w:marTop w:val="0"/>
      <w:marBottom w:val="0"/>
      <w:divBdr>
        <w:top w:val="none" w:sz="0" w:space="0" w:color="auto"/>
        <w:left w:val="none" w:sz="0" w:space="0" w:color="auto"/>
        <w:bottom w:val="none" w:sz="0" w:space="0" w:color="auto"/>
        <w:right w:val="none" w:sz="0" w:space="0" w:color="auto"/>
      </w:divBdr>
    </w:div>
    <w:div w:id="717125566">
      <w:bodyDiv w:val="1"/>
      <w:marLeft w:val="0"/>
      <w:marRight w:val="0"/>
      <w:marTop w:val="0"/>
      <w:marBottom w:val="0"/>
      <w:divBdr>
        <w:top w:val="none" w:sz="0" w:space="0" w:color="auto"/>
        <w:left w:val="none" w:sz="0" w:space="0" w:color="auto"/>
        <w:bottom w:val="none" w:sz="0" w:space="0" w:color="auto"/>
        <w:right w:val="none" w:sz="0" w:space="0" w:color="auto"/>
      </w:divBdr>
    </w:div>
    <w:div w:id="71732074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38748534">
      <w:bodyDiv w:val="1"/>
      <w:marLeft w:val="0"/>
      <w:marRight w:val="0"/>
      <w:marTop w:val="0"/>
      <w:marBottom w:val="0"/>
      <w:divBdr>
        <w:top w:val="none" w:sz="0" w:space="0" w:color="auto"/>
        <w:left w:val="none" w:sz="0" w:space="0" w:color="auto"/>
        <w:bottom w:val="none" w:sz="0" w:space="0" w:color="auto"/>
        <w:right w:val="none" w:sz="0" w:space="0" w:color="auto"/>
      </w:divBdr>
    </w:div>
    <w:div w:id="740105124">
      <w:bodyDiv w:val="1"/>
      <w:marLeft w:val="0"/>
      <w:marRight w:val="0"/>
      <w:marTop w:val="0"/>
      <w:marBottom w:val="0"/>
      <w:divBdr>
        <w:top w:val="none" w:sz="0" w:space="0" w:color="auto"/>
        <w:left w:val="none" w:sz="0" w:space="0" w:color="auto"/>
        <w:bottom w:val="none" w:sz="0" w:space="0" w:color="auto"/>
        <w:right w:val="none" w:sz="0" w:space="0" w:color="auto"/>
      </w:divBdr>
    </w:div>
    <w:div w:id="758675842">
      <w:bodyDiv w:val="1"/>
      <w:marLeft w:val="0"/>
      <w:marRight w:val="0"/>
      <w:marTop w:val="0"/>
      <w:marBottom w:val="0"/>
      <w:divBdr>
        <w:top w:val="none" w:sz="0" w:space="0" w:color="auto"/>
        <w:left w:val="none" w:sz="0" w:space="0" w:color="auto"/>
        <w:bottom w:val="none" w:sz="0" w:space="0" w:color="auto"/>
        <w:right w:val="none" w:sz="0" w:space="0" w:color="auto"/>
      </w:divBdr>
    </w:div>
    <w:div w:id="786391375">
      <w:bodyDiv w:val="1"/>
      <w:marLeft w:val="0"/>
      <w:marRight w:val="0"/>
      <w:marTop w:val="0"/>
      <w:marBottom w:val="0"/>
      <w:divBdr>
        <w:top w:val="none" w:sz="0" w:space="0" w:color="auto"/>
        <w:left w:val="none" w:sz="0" w:space="0" w:color="auto"/>
        <w:bottom w:val="none" w:sz="0" w:space="0" w:color="auto"/>
        <w:right w:val="none" w:sz="0" w:space="0" w:color="auto"/>
      </w:divBdr>
    </w:div>
    <w:div w:id="849640831">
      <w:bodyDiv w:val="1"/>
      <w:marLeft w:val="0"/>
      <w:marRight w:val="0"/>
      <w:marTop w:val="0"/>
      <w:marBottom w:val="0"/>
      <w:divBdr>
        <w:top w:val="none" w:sz="0" w:space="0" w:color="auto"/>
        <w:left w:val="none" w:sz="0" w:space="0" w:color="auto"/>
        <w:bottom w:val="none" w:sz="0" w:space="0" w:color="auto"/>
        <w:right w:val="none" w:sz="0" w:space="0" w:color="auto"/>
      </w:divBdr>
    </w:div>
    <w:div w:id="854659175">
      <w:bodyDiv w:val="1"/>
      <w:marLeft w:val="0"/>
      <w:marRight w:val="0"/>
      <w:marTop w:val="0"/>
      <w:marBottom w:val="0"/>
      <w:divBdr>
        <w:top w:val="none" w:sz="0" w:space="0" w:color="auto"/>
        <w:left w:val="none" w:sz="0" w:space="0" w:color="auto"/>
        <w:bottom w:val="none" w:sz="0" w:space="0" w:color="auto"/>
        <w:right w:val="none" w:sz="0" w:space="0" w:color="auto"/>
      </w:divBdr>
    </w:div>
    <w:div w:id="856506790">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5267963">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6903073">
      <w:bodyDiv w:val="1"/>
      <w:marLeft w:val="0"/>
      <w:marRight w:val="0"/>
      <w:marTop w:val="0"/>
      <w:marBottom w:val="0"/>
      <w:divBdr>
        <w:top w:val="none" w:sz="0" w:space="0" w:color="auto"/>
        <w:left w:val="none" w:sz="0" w:space="0" w:color="auto"/>
        <w:bottom w:val="none" w:sz="0" w:space="0" w:color="auto"/>
        <w:right w:val="none" w:sz="0" w:space="0" w:color="auto"/>
      </w:divBdr>
    </w:div>
    <w:div w:id="1007755934">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23361953">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3505201">
      <w:bodyDiv w:val="1"/>
      <w:marLeft w:val="0"/>
      <w:marRight w:val="0"/>
      <w:marTop w:val="0"/>
      <w:marBottom w:val="0"/>
      <w:divBdr>
        <w:top w:val="none" w:sz="0" w:space="0" w:color="auto"/>
        <w:left w:val="none" w:sz="0" w:space="0" w:color="auto"/>
        <w:bottom w:val="none" w:sz="0" w:space="0" w:color="auto"/>
        <w:right w:val="none" w:sz="0" w:space="0" w:color="auto"/>
      </w:divBdr>
    </w:div>
    <w:div w:id="1048263786">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6829976">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21343855">
      <w:bodyDiv w:val="1"/>
      <w:marLeft w:val="0"/>
      <w:marRight w:val="0"/>
      <w:marTop w:val="0"/>
      <w:marBottom w:val="0"/>
      <w:divBdr>
        <w:top w:val="none" w:sz="0" w:space="0" w:color="auto"/>
        <w:left w:val="none" w:sz="0" w:space="0" w:color="auto"/>
        <w:bottom w:val="none" w:sz="0" w:space="0" w:color="auto"/>
        <w:right w:val="none" w:sz="0" w:space="0" w:color="auto"/>
      </w:divBdr>
    </w:div>
    <w:div w:id="116890693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0726274">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90361120">
      <w:bodyDiv w:val="1"/>
      <w:marLeft w:val="0"/>
      <w:marRight w:val="0"/>
      <w:marTop w:val="0"/>
      <w:marBottom w:val="0"/>
      <w:divBdr>
        <w:top w:val="none" w:sz="0" w:space="0" w:color="auto"/>
        <w:left w:val="none" w:sz="0" w:space="0" w:color="auto"/>
        <w:bottom w:val="none" w:sz="0" w:space="0" w:color="auto"/>
        <w:right w:val="none" w:sz="0" w:space="0" w:color="auto"/>
      </w:divBdr>
    </w:div>
    <w:div w:id="1297644120">
      <w:bodyDiv w:val="1"/>
      <w:marLeft w:val="0"/>
      <w:marRight w:val="0"/>
      <w:marTop w:val="0"/>
      <w:marBottom w:val="0"/>
      <w:divBdr>
        <w:top w:val="none" w:sz="0" w:space="0" w:color="auto"/>
        <w:left w:val="none" w:sz="0" w:space="0" w:color="auto"/>
        <w:bottom w:val="none" w:sz="0" w:space="0" w:color="auto"/>
        <w:right w:val="none" w:sz="0" w:space="0" w:color="auto"/>
      </w:divBdr>
    </w:div>
    <w:div w:id="1307977270">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07609874">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1370544">
      <w:bodyDiv w:val="1"/>
      <w:marLeft w:val="0"/>
      <w:marRight w:val="0"/>
      <w:marTop w:val="0"/>
      <w:marBottom w:val="0"/>
      <w:divBdr>
        <w:top w:val="none" w:sz="0" w:space="0" w:color="auto"/>
        <w:left w:val="none" w:sz="0" w:space="0" w:color="auto"/>
        <w:bottom w:val="none" w:sz="0" w:space="0" w:color="auto"/>
        <w:right w:val="none" w:sz="0" w:space="0" w:color="auto"/>
      </w:divBdr>
    </w:div>
    <w:div w:id="1425806762">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28843902">
      <w:bodyDiv w:val="1"/>
      <w:marLeft w:val="0"/>
      <w:marRight w:val="0"/>
      <w:marTop w:val="0"/>
      <w:marBottom w:val="0"/>
      <w:divBdr>
        <w:top w:val="none" w:sz="0" w:space="0" w:color="auto"/>
        <w:left w:val="none" w:sz="0" w:space="0" w:color="auto"/>
        <w:bottom w:val="none" w:sz="0" w:space="0" w:color="auto"/>
        <w:right w:val="none" w:sz="0" w:space="0" w:color="auto"/>
      </w:divBdr>
    </w:div>
    <w:div w:id="1430201520">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28449831">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63446242">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3493586">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5886469">
      <w:bodyDiv w:val="1"/>
      <w:marLeft w:val="0"/>
      <w:marRight w:val="0"/>
      <w:marTop w:val="0"/>
      <w:marBottom w:val="0"/>
      <w:divBdr>
        <w:top w:val="none" w:sz="0" w:space="0" w:color="auto"/>
        <w:left w:val="none" w:sz="0" w:space="0" w:color="auto"/>
        <w:bottom w:val="none" w:sz="0" w:space="0" w:color="auto"/>
        <w:right w:val="none" w:sz="0" w:space="0" w:color="auto"/>
      </w:divBdr>
    </w:div>
    <w:div w:id="1637099225">
      <w:bodyDiv w:val="1"/>
      <w:marLeft w:val="0"/>
      <w:marRight w:val="0"/>
      <w:marTop w:val="0"/>
      <w:marBottom w:val="0"/>
      <w:divBdr>
        <w:top w:val="none" w:sz="0" w:space="0" w:color="auto"/>
        <w:left w:val="none" w:sz="0" w:space="0" w:color="auto"/>
        <w:bottom w:val="none" w:sz="0" w:space="0" w:color="auto"/>
        <w:right w:val="none" w:sz="0" w:space="0" w:color="auto"/>
      </w:divBdr>
    </w:div>
    <w:div w:id="1640500236">
      <w:bodyDiv w:val="1"/>
      <w:marLeft w:val="0"/>
      <w:marRight w:val="0"/>
      <w:marTop w:val="0"/>
      <w:marBottom w:val="0"/>
      <w:divBdr>
        <w:top w:val="none" w:sz="0" w:space="0" w:color="auto"/>
        <w:left w:val="none" w:sz="0" w:space="0" w:color="auto"/>
        <w:bottom w:val="none" w:sz="0" w:space="0" w:color="auto"/>
        <w:right w:val="none" w:sz="0" w:space="0" w:color="auto"/>
      </w:divBdr>
    </w:div>
    <w:div w:id="1647852334">
      <w:bodyDiv w:val="1"/>
      <w:marLeft w:val="0"/>
      <w:marRight w:val="0"/>
      <w:marTop w:val="0"/>
      <w:marBottom w:val="0"/>
      <w:divBdr>
        <w:top w:val="none" w:sz="0" w:space="0" w:color="auto"/>
        <w:left w:val="none" w:sz="0" w:space="0" w:color="auto"/>
        <w:bottom w:val="none" w:sz="0" w:space="0" w:color="auto"/>
        <w:right w:val="none" w:sz="0" w:space="0" w:color="auto"/>
      </w:divBdr>
    </w:div>
    <w:div w:id="1648969854">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685980208">
      <w:bodyDiv w:val="1"/>
      <w:marLeft w:val="0"/>
      <w:marRight w:val="0"/>
      <w:marTop w:val="0"/>
      <w:marBottom w:val="0"/>
      <w:divBdr>
        <w:top w:val="none" w:sz="0" w:space="0" w:color="auto"/>
        <w:left w:val="none" w:sz="0" w:space="0" w:color="auto"/>
        <w:bottom w:val="none" w:sz="0" w:space="0" w:color="auto"/>
        <w:right w:val="none" w:sz="0" w:space="0" w:color="auto"/>
      </w:divBdr>
    </w:div>
    <w:div w:id="1699548816">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15227100">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70932840">
      <w:bodyDiv w:val="1"/>
      <w:marLeft w:val="0"/>
      <w:marRight w:val="0"/>
      <w:marTop w:val="0"/>
      <w:marBottom w:val="0"/>
      <w:divBdr>
        <w:top w:val="none" w:sz="0" w:space="0" w:color="auto"/>
        <w:left w:val="none" w:sz="0" w:space="0" w:color="auto"/>
        <w:bottom w:val="none" w:sz="0" w:space="0" w:color="auto"/>
        <w:right w:val="none" w:sz="0" w:space="0" w:color="auto"/>
      </w:divBdr>
    </w:div>
    <w:div w:id="178634515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21386247">
      <w:bodyDiv w:val="1"/>
      <w:marLeft w:val="0"/>
      <w:marRight w:val="0"/>
      <w:marTop w:val="0"/>
      <w:marBottom w:val="0"/>
      <w:divBdr>
        <w:top w:val="none" w:sz="0" w:space="0" w:color="auto"/>
        <w:left w:val="none" w:sz="0" w:space="0" w:color="auto"/>
        <w:bottom w:val="none" w:sz="0" w:space="0" w:color="auto"/>
        <w:right w:val="none" w:sz="0" w:space="0" w:color="auto"/>
      </w:divBdr>
    </w:div>
    <w:div w:id="1842815641">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46900320">
      <w:bodyDiv w:val="1"/>
      <w:marLeft w:val="0"/>
      <w:marRight w:val="0"/>
      <w:marTop w:val="0"/>
      <w:marBottom w:val="0"/>
      <w:divBdr>
        <w:top w:val="none" w:sz="0" w:space="0" w:color="auto"/>
        <w:left w:val="none" w:sz="0" w:space="0" w:color="auto"/>
        <w:bottom w:val="none" w:sz="0" w:space="0" w:color="auto"/>
        <w:right w:val="none" w:sz="0" w:space="0" w:color="auto"/>
      </w:divBdr>
    </w:div>
    <w:div w:id="1880241944">
      <w:bodyDiv w:val="1"/>
      <w:marLeft w:val="0"/>
      <w:marRight w:val="0"/>
      <w:marTop w:val="0"/>
      <w:marBottom w:val="0"/>
      <w:divBdr>
        <w:top w:val="none" w:sz="0" w:space="0" w:color="auto"/>
        <w:left w:val="none" w:sz="0" w:space="0" w:color="auto"/>
        <w:bottom w:val="none" w:sz="0" w:space="0" w:color="auto"/>
        <w:right w:val="none" w:sz="0" w:space="0" w:color="auto"/>
      </w:divBdr>
    </w:div>
    <w:div w:id="1889489342">
      <w:bodyDiv w:val="1"/>
      <w:marLeft w:val="0"/>
      <w:marRight w:val="0"/>
      <w:marTop w:val="0"/>
      <w:marBottom w:val="0"/>
      <w:divBdr>
        <w:top w:val="none" w:sz="0" w:space="0" w:color="auto"/>
        <w:left w:val="none" w:sz="0" w:space="0" w:color="auto"/>
        <w:bottom w:val="none" w:sz="0" w:space="0" w:color="auto"/>
        <w:right w:val="none" w:sz="0" w:space="0" w:color="auto"/>
      </w:divBdr>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3346395">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41908704">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83805558">
      <w:bodyDiv w:val="1"/>
      <w:marLeft w:val="0"/>
      <w:marRight w:val="0"/>
      <w:marTop w:val="0"/>
      <w:marBottom w:val="0"/>
      <w:divBdr>
        <w:top w:val="none" w:sz="0" w:space="0" w:color="auto"/>
        <w:left w:val="none" w:sz="0" w:space="0" w:color="auto"/>
        <w:bottom w:val="none" w:sz="0" w:space="0" w:color="auto"/>
        <w:right w:val="none" w:sz="0" w:space="0" w:color="auto"/>
      </w:divBdr>
    </w:div>
    <w:div w:id="2021656462">
      <w:bodyDiv w:val="1"/>
      <w:marLeft w:val="0"/>
      <w:marRight w:val="0"/>
      <w:marTop w:val="0"/>
      <w:marBottom w:val="0"/>
      <w:divBdr>
        <w:top w:val="none" w:sz="0" w:space="0" w:color="auto"/>
        <w:left w:val="none" w:sz="0" w:space="0" w:color="auto"/>
        <w:bottom w:val="none" w:sz="0" w:space="0" w:color="auto"/>
        <w:right w:val="none" w:sz="0" w:space="0" w:color="auto"/>
      </w:divBdr>
    </w:div>
    <w:div w:id="2035106339">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44548692">
      <w:bodyDiv w:val="1"/>
      <w:marLeft w:val="0"/>
      <w:marRight w:val="0"/>
      <w:marTop w:val="0"/>
      <w:marBottom w:val="0"/>
      <w:divBdr>
        <w:top w:val="none" w:sz="0" w:space="0" w:color="auto"/>
        <w:left w:val="none" w:sz="0" w:space="0" w:color="auto"/>
        <w:bottom w:val="none" w:sz="0" w:space="0" w:color="auto"/>
        <w:right w:val="none" w:sz="0" w:space="0" w:color="auto"/>
      </w:divBdr>
    </w:div>
    <w:div w:id="2053073912">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1535851">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36912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230F9E-D5C2-4F90-8212-3A8EB4157B74}">
  <ds:schemaRefs>
    <ds:schemaRef ds:uri="http://schemas.openxmlformats.org/officeDocument/2006/bibliography"/>
  </ds:schemaRefs>
</ds:datastoreItem>
</file>

<file path=customXml/itemProps4.xml><?xml version="1.0" encoding="utf-8"?>
<ds:datastoreItem xmlns:ds="http://schemas.openxmlformats.org/officeDocument/2006/customXml" ds:itemID="{4063C195-02A5-4699-A4D1-8ECB1E3B6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2008</Words>
  <Characters>10223</Characters>
  <Application>Microsoft Office Word</Application>
  <DocSecurity>0</DocSecurity>
  <Lines>1460</Lines>
  <Paragraphs>679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 Inc.</dc:creator>
  <cp:keywords/>
  <dc:description/>
  <cp:lastModifiedBy>MediaTek-Xiaonan</cp:lastModifiedBy>
  <cp:revision>4</cp:revision>
  <cp:lastPrinted>2007-12-21T04:58:00Z</cp:lastPrinted>
  <dcterms:created xsi:type="dcterms:W3CDTF">2024-05-09T02:56:00Z</dcterms:created>
  <dcterms:modified xsi:type="dcterms:W3CDTF">2024-05-10T08:36:00Z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2022-11-02T06:47:23Z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37c9162e-6e03-4669-bd56-e04cc408444e</vt:lpwstr>
  </property>
  <property fmtid="{D5CDD505-2E9C-101B-9397-08002B2CF9AE}" pid="14" name="MSIP_Label_83bcef13-7cac-433f-ba1d-47a323951816_ContentBits">
    <vt:lpwstr>0</vt:lpwstr>
  </property>
  <property fmtid="{D5CDD505-2E9C-101B-9397-08002B2CF9AE}" pid="15" name="GrammarlyDocumentId">
    <vt:lpwstr>e1f29b76bce18916ea90a46a3228dea844558c1da94f79f51b18fed7807b6b7c</vt:lpwstr>
  </property>
</Properties>
</file>